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BA510" w14:textId="4F7F9F40" w:rsidR="00677AED" w:rsidRPr="00D14E86" w:rsidRDefault="00677AED" w:rsidP="00677AED">
      <w:pPr>
        <w:pStyle w:val="CRCoverPage"/>
        <w:tabs>
          <w:tab w:val="right" w:pos="9639"/>
        </w:tabs>
        <w:spacing w:after="0"/>
        <w:rPr>
          <w:rFonts w:eastAsia="Times New Roman"/>
          <w:b/>
          <w:noProof/>
          <w:sz w:val="24"/>
        </w:rPr>
      </w:pPr>
      <w:bookmarkStart w:id="0" w:name="Title"/>
      <w:bookmarkStart w:id="1" w:name="DocumentFor"/>
      <w:bookmarkEnd w:id="0"/>
      <w:bookmarkEnd w:id="1"/>
      <w:r w:rsidRPr="00D14E86">
        <w:rPr>
          <w:rFonts w:eastAsia="Times New Roman"/>
          <w:b/>
          <w:noProof/>
          <w:sz w:val="24"/>
        </w:rPr>
        <w:t xml:space="preserve">3GPP </w:t>
      </w:r>
      <w:r w:rsidR="007D1E91">
        <w:rPr>
          <w:rFonts w:eastAsia="Times New Roman"/>
          <w:b/>
          <w:noProof/>
          <w:sz w:val="24"/>
        </w:rPr>
        <w:t xml:space="preserve">TSG-RAN WG4 Meeting # 106 </w:t>
      </w:r>
      <w:r w:rsidR="007D1E91">
        <w:rPr>
          <w:rFonts w:eastAsia="Times New Roman"/>
          <w:b/>
          <w:noProof/>
          <w:sz w:val="24"/>
        </w:rPr>
        <w:tab/>
      </w:r>
      <w:r w:rsidR="007D1E91" w:rsidRPr="007D1E91">
        <w:rPr>
          <w:rFonts w:eastAsia="Times New Roman"/>
          <w:b/>
          <w:noProof/>
          <w:sz w:val="24"/>
        </w:rPr>
        <w:t>R4-2301443</w:t>
      </w:r>
    </w:p>
    <w:p w14:paraId="5C544A85" w14:textId="4EF08DB7" w:rsidR="00677AED" w:rsidRPr="00677AED" w:rsidRDefault="00677AED" w:rsidP="00F64BD2">
      <w:pPr>
        <w:pStyle w:val="CRCoverPage"/>
        <w:tabs>
          <w:tab w:val="right" w:pos="9639"/>
        </w:tabs>
        <w:spacing w:after="0"/>
        <w:rPr>
          <w:b/>
          <w:noProof/>
          <w:sz w:val="24"/>
        </w:rPr>
      </w:pPr>
      <w:r w:rsidRPr="00D14E86">
        <w:rPr>
          <w:rFonts w:eastAsia="Times New Roman"/>
          <w:b/>
          <w:noProof/>
          <w:sz w:val="24"/>
        </w:rPr>
        <w:t>Athens, Greece, February 27 – March 3,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39471C43" w:rsidR="00F64BD2" w:rsidRDefault="00F64BD2" w:rsidP="001A0D38">
            <w:pPr>
              <w:pStyle w:val="CRCoverPage"/>
              <w:spacing w:after="0"/>
              <w:jc w:val="right"/>
              <w:rPr>
                <w:b/>
                <w:noProof/>
                <w:sz w:val="28"/>
                <w:lang w:eastAsia="zh-CN"/>
              </w:rPr>
            </w:pPr>
            <w:r>
              <w:rPr>
                <w:b/>
                <w:noProof/>
                <w:sz w:val="28"/>
              </w:rPr>
              <w:t>3</w:t>
            </w:r>
            <w:r w:rsidR="00EC46A2">
              <w:rPr>
                <w:b/>
                <w:noProof/>
                <w:sz w:val="28"/>
                <w:lang w:eastAsia="zh-CN"/>
              </w:rPr>
              <w:t>7.10</w:t>
            </w:r>
            <w:r w:rsidR="00677AED">
              <w:rPr>
                <w:b/>
                <w:noProof/>
                <w:sz w:val="28"/>
                <w:lang w:eastAsia="zh-CN"/>
              </w:rPr>
              <w:t>5</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44C941FF" w:rsidR="00F64BD2" w:rsidRDefault="007D1E91">
            <w:pPr>
              <w:pStyle w:val="CRCoverPage"/>
              <w:spacing w:after="0"/>
              <w:rPr>
                <w:noProof/>
                <w:lang w:eastAsia="zh-CN"/>
              </w:rPr>
            </w:pPr>
            <w:r w:rsidRPr="007D1E91">
              <w:rPr>
                <w:noProof/>
                <w:lang w:eastAsia="zh-CN"/>
              </w:rPr>
              <w:t>0264</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771EAD80" w:rsidR="00F64BD2" w:rsidRDefault="00AD5031">
            <w:pPr>
              <w:pStyle w:val="CRCoverPage"/>
              <w:spacing w:after="0"/>
              <w:jc w:val="right"/>
              <w:rPr>
                <w:b/>
                <w:noProof/>
                <w:sz w:val="28"/>
              </w:rPr>
            </w:pPr>
            <w:r>
              <w:rPr>
                <w:b/>
                <w:noProof/>
                <w:sz w:val="28"/>
              </w:rPr>
              <w:t>16.12</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2" w:name="_Hlt497126619"/>
              <w:r>
                <w:rPr>
                  <w:rStyle w:val="a8"/>
                  <w:rFonts w:cs="Arial"/>
                  <w:b/>
                  <w:i/>
                  <w:noProof/>
                  <w:color w:val="FF0000"/>
                </w:rPr>
                <w:t>L</w:t>
              </w:r>
              <w:bookmarkEnd w:id="2"/>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643B7829" w:rsidR="00F64BD2" w:rsidRPr="002303C3" w:rsidRDefault="007D1E91" w:rsidP="001A0D38">
            <w:pPr>
              <w:pStyle w:val="CRCoverPage"/>
              <w:spacing w:after="0"/>
              <w:ind w:left="100"/>
              <w:rPr>
                <w:noProof/>
                <w:lang w:eastAsia="zh-CN"/>
              </w:rPr>
            </w:pPr>
            <w:r w:rsidRPr="007D1E91">
              <w:rPr>
                <w:noProof/>
                <w:lang w:eastAsia="zh-CN"/>
              </w:rPr>
              <w:t>CR to 37.105: Operating band unwanted emission requirements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683CD73D"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14459E78" w:rsidR="00F64BD2" w:rsidRDefault="00385E14">
            <w:pPr>
              <w:pStyle w:val="CRCoverPage"/>
              <w:spacing w:after="0"/>
              <w:ind w:left="100"/>
              <w:rPr>
                <w:noProof/>
              </w:rPr>
            </w:pPr>
            <w:r w:rsidRPr="00385E14">
              <w:rPr>
                <w:noProof/>
              </w:rPr>
              <w:t>MSR_GSM_UTRA_LTE_NR</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429A8F89" w:rsidR="00F64BD2" w:rsidRDefault="00677AED">
            <w:pPr>
              <w:pStyle w:val="CRCoverPage"/>
              <w:spacing w:after="0"/>
              <w:ind w:left="100"/>
              <w:rPr>
                <w:noProof/>
                <w:lang w:eastAsia="zh-CN"/>
              </w:rPr>
            </w:pPr>
            <w:r>
              <w:rPr>
                <w:lang w:eastAsia="zh-CN"/>
              </w:rPr>
              <w:t>2023-02</w:t>
            </w:r>
            <w:r w:rsidR="00F64BD2">
              <w:rPr>
                <w:lang w:eastAsia="zh-CN"/>
              </w:rPr>
              <w:t>-</w:t>
            </w:r>
            <w:r>
              <w:rPr>
                <w:lang w:eastAsia="zh-CN"/>
              </w:rPr>
              <w:t>15</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5495AE50" w:rsidR="00F64BD2" w:rsidRDefault="00F64BD2">
            <w:pPr>
              <w:pStyle w:val="CRCoverPage"/>
              <w:spacing w:after="0"/>
              <w:ind w:left="100"/>
              <w:rPr>
                <w:noProof/>
                <w:lang w:eastAsia="zh-CN"/>
              </w:rPr>
            </w:pPr>
            <w:r>
              <w:t>Rel-</w:t>
            </w:r>
            <w:r>
              <w:rPr>
                <w:lang w:eastAsia="zh-CN"/>
              </w:rPr>
              <w:t>1</w:t>
            </w:r>
            <w:r w:rsidR="00AD5031">
              <w:rPr>
                <w:lang w:eastAsia="zh-CN"/>
              </w:rPr>
              <w:t>6</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0C29C7A7" w:rsidR="008424B3" w:rsidRDefault="000769DA" w:rsidP="009F73A1">
            <w:pPr>
              <w:pStyle w:val="CRCoverPage"/>
              <w:spacing w:after="0"/>
              <w:ind w:left="100"/>
              <w:rPr>
                <w:noProof/>
                <w:lang w:eastAsia="zh-CN"/>
              </w:rPr>
            </w:pPr>
            <w:r>
              <w:rPr>
                <w:noProof/>
                <w:lang w:eastAsia="zh-CN"/>
              </w:rPr>
              <w:t xml:space="preserve">The OBUE requirement for </w:t>
            </w:r>
            <w:r w:rsidRPr="00EE3870">
              <w:t>NR operation with UTRA</w:t>
            </w:r>
            <w:r>
              <w:t xml:space="preserve"> is missing in </w:t>
            </w:r>
            <w:r w:rsidR="00AD5031">
              <w:t>AAS specs</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1A74ABC2" w:rsidR="008424B3" w:rsidRDefault="000769DA" w:rsidP="008424B3">
            <w:pPr>
              <w:pStyle w:val="CRCoverPage"/>
              <w:spacing w:after="0"/>
              <w:ind w:left="100"/>
              <w:rPr>
                <w:noProof/>
                <w:lang w:eastAsia="zh-CN"/>
              </w:rPr>
            </w:pPr>
            <w:r>
              <w:rPr>
                <w:noProof/>
                <w:lang w:eastAsia="zh-CN"/>
              </w:rPr>
              <w:t xml:space="preserve">Add the OBUE requirement for </w:t>
            </w:r>
            <w:r w:rsidRPr="00EE3870">
              <w:t>NR operation with UTRA</w:t>
            </w:r>
            <w:r>
              <w:t xml:space="preserve"> to align with TS 37.104.</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07F8C7ED" w:rsidR="008424B3" w:rsidRDefault="00AD5031" w:rsidP="008424B3">
            <w:pPr>
              <w:pStyle w:val="CRCoverPage"/>
              <w:spacing w:after="0"/>
              <w:ind w:left="100"/>
              <w:rPr>
                <w:noProof/>
                <w:lang w:eastAsia="zh-CN"/>
              </w:rPr>
            </w:pPr>
            <w:r>
              <w:rPr>
                <w:noProof/>
                <w:lang w:eastAsia="zh-CN"/>
              </w:rPr>
              <w:t xml:space="preserve">The OBUE requirement for </w:t>
            </w:r>
            <w:r w:rsidRPr="00EE3870">
              <w:t>NR operation with UTRA</w:t>
            </w:r>
            <w:r>
              <w:t xml:space="preserve">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7EE03052" w:rsidR="00F64BD2" w:rsidRDefault="00AD5031">
            <w:pPr>
              <w:pStyle w:val="CRCoverPage"/>
              <w:spacing w:after="0"/>
              <w:ind w:left="100"/>
              <w:rPr>
                <w:noProof/>
                <w:lang w:eastAsia="zh-CN"/>
              </w:rPr>
            </w:pPr>
            <w:r>
              <w:rPr>
                <w:rFonts w:hint="eastAsia"/>
                <w:noProof/>
                <w:lang w:eastAsia="zh-CN"/>
              </w:rPr>
              <w:t>6</w:t>
            </w:r>
            <w:r>
              <w:rPr>
                <w:noProof/>
                <w:lang w:eastAsia="zh-CN"/>
              </w:rPr>
              <w:t>.6.5.2.2, 6.6.5.2.3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45993CCA"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22BDF989" w:rsidR="00F64BD2" w:rsidRDefault="00AD5031">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34A5F6B6" w:rsidR="00F64BD2" w:rsidRDefault="00AD5031" w:rsidP="00086CC1">
            <w:pPr>
              <w:pStyle w:val="CRCoverPage"/>
              <w:spacing w:after="0"/>
              <w:ind w:left="99"/>
              <w:rPr>
                <w:noProof/>
              </w:rPr>
            </w:pPr>
            <w:r>
              <w:rPr>
                <w:noProof/>
              </w:rPr>
              <w:t>TS/TR ... CR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56344758" w:rsidR="00F64BD2" w:rsidRDefault="00925616" w:rsidP="0092561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656DC90F"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71AC38A4" w:rsidR="00F64BD2" w:rsidRDefault="00925616" w:rsidP="001A0D38">
            <w:pPr>
              <w:pStyle w:val="CRCoverPage"/>
              <w:spacing w:after="0"/>
              <w:ind w:left="99"/>
              <w:rPr>
                <w:noProof/>
                <w:lang w:eastAsia="zh-CN"/>
              </w:rPr>
            </w:pPr>
            <w:r>
              <w:rPr>
                <w:noProof/>
              </w:rPr>
              <w:t>37.145-1, 37.145-2</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12F40601" w14:textId="77777777" w:rsidR="004C646D" w:rsidRPr="009202AA" w:rsidRDefault="004C646D" w:rsidP="004C646D">
      <w:pPr>
        <w:pStyle w:val="5"/>
        <w:rPr>
          <w:rFonts w:cs="v5.0.0"/>
        </w:rPr>
      </w:pPr>
      <w:bookmarkStart w:id="3" w:name="_Toc21096528"/>
      <w:bookmarkStart w:id="4" w:name="_Toc29763495"/>
      <w:bookmarkStart w:id="5" w:name="_Toc36029966"/>
      <w:bookmarkStart w:id="6" w:name="_Toc37179866"/>
      <w:bookmarkStart w:id="7" w:name="_Toc45869566"/>
      <w:bookmarkStart w:id="8" w:name="_Toc52555365"/>
      <w:bookmarkStart w:id="9" w:name="_Toc61126185"/>
      <w:bookmarkStart w:id="10" w:name="_Toc67911601"/>
      <w:bookmarkStart w:id="11" w:name="_Toc74841693"/>
      <w:bookmarkStart w:id="12" w:name="_Toc76503473"/>
      <w:bookmarkStart w:id="13" w:name="_Toc83041328"/>
      <w:bookmarkStart w:id="14" w:name="_Toc89853724"/>
      <w:bookmarkStart w:id="15" w:name="_Toc98668093"/>
      <w:r w:rsidRPr="009202AA">
        <w:t>6.6.5.2.2</w:t>
      </w:r>
      <w:r w:rsidRPr="009202AA">
        <w:tab/>
      </w:r>
      <w:r w:rsidRPr="009202AA">
        <w:rPr>
          <w:i/>
        </w:rPr>
        <w:t>Basic limits</w:t>
      </w:r>
      <w:r w:rsidRPr="009202AA">
        <w:t xml:space="preserve"> for Band Categories 1 and 3</w:t>
      </w:r>
      <w:bookmarkEnd w:id="3"/>
      <w:bookmarkEnd w:id="4"/>
      <w:bookmarkEnd w:id="5"/>
      <w:bookmarkEnd w:id="6"/>
      <w:bookmarkEnd w:id="7"/>
      <w:bookmarkEnd w:id="8"/>
      <w:bookmarkEnd w:id="9"/>
      <w:bookmarkEnd w:id="10"/>
      <w:bookmarkEnd w:id="11"/>
      <w:bookmarkEnd w:id="12"/>
      <w:bookmarkEnd w:id="13"/>
      <w:bookmarkEnd w:id="14"/>
      <w:bookmarkEnd w:id="15"/>
    </w:p>
    <w:p w14:paraId="3697116E" w14:textId="77777777" w:rsidR="004C646D" w:rsidRPr="009202AA" w:rsidRDefault="004C646D" w:rsidP="004C646D">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5C848439" w14:textId="77777777" w:rsidR="004C646D" w:rsidRPr="009202AA" w:rsidRDefault="004C646D" w:rsidP="004C646D">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62D161AF" w14:textId="77777777" w:rsidR="004C646D" w:rsidRPr="009202AA" w:rsidRDefault="004C646D" w:rsidP="004C646D">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159D74C2" w14:textId="77777777" w:rsidR="004C646D" w:rsidRPr="009202AA" w:rsidRDefault="004C646D" w:rsidP="004C646D">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w:t>
      </w:r>
      <w:proofErr w:type="gramStart"/>
      <w:r w:rsidRPr="009202AA">
        <w:rPr>
          <w:rFonts w:cs="v5.0.0"/>
        </w:rPr>
        <w:t>tables</w:t>
      </w:r>
      <w:proofErr w:type="gramEnd"/>
      <w:r w:rsidRPr="009202AA">
        <w:rPr>
          <w:rFonts w:cs="v5.0.0"/>
        </w:rPr>
        <w:t xml:space="preserve"> 6.6.5.2.2-1 to 6.6.5.2.2-4 below, where:</w:t>
      </w:r>
    </w:p>
    <w:p w14:paraId="5494E575" w14:textId="77777777" w:rsidR="004C646D" w:rsidRPr="009202AA" w:rsidRDefault="004C646D" w:rsidP="004C646D">
      <w:pPr>
        <w:pStyle w:val="B10"/>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6F338F12" w14:textId="77777777" w:rsidR="004C646D" w:rsidRPr="009202AA" w:rsidRDefault="004C646D" w:rsidP="004C646D">
      <w:pPr>
        <w:pStyle w:val="B10"/>
        <w:keepNext/>
        <w:rPr>
          <w:rFonts w:cs="v5.0.0"/>
        </w:rPr>
      </w:pPr>
      <w:r w:rsidRPr="009202AA">
        <w:rPr>
          <w:rFonts w:cs="v5.0.0"/>
        </w:rPr>
        <w:t>-</w:t>
      </w:r>
      <w:r w:rsidRPr="009202AA">
        <w:rPr>
          <w:rFonts w:cs="v5.0.0"/>
        </w:rPr>
        <w:tab/>
      </w:r>
      <w:proofErr w:type="spellStart"/>
      <w:proofErr w:type="gramStart"/>
      <w:r w:rsidRPr="009202AA">
        <w:rPr>
          <w:rFonts w:cs="v5.0.0"/>
        </w:rPr>
        <w:t>f_offset</w:t>
      </w:r>
      <w:proofErr w:type="spellEnd"/>
      <w:proofErr w:type="gramEnd"/>
      <w:r w:rsidRPr="009202AA">
        <w:rPr>
          <w:rFonts w:cs="v5.0.0"/>
        </w:rPr>
        <w:t xml:space="preserve">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28049004" w14:textId="77777777" w:rsidR="004C646D" w:rsidRPr="009202AA" w:rsidRDefault="004C646D" w:rsidP="004C646D">
      <w:pPr>
        <w:pStyle w:val="B10"/>
        <w:keepNext/>
        <w:rPr>
          <w:rFonts w:cs="v5.0.0"/>
        </w:rPr>
      </w:pPr>
      <w:r w:rsidRPr="009202AA">
        <w:rPr>
          <w:rFonts w:cs="v5.0.0"/>
        </w:rPr>
        <w:t>-</w:t>
      </w:r>
      <w:r w:rsidRPr="009202AA">
        <w:rPr>
          <w:rFonts w:cs="v5.0.0"/>
        </w:rPr>
        <w:tab/>
      </w:r>
      <w:proofErr w:type="spellStart"/>
      <w:proofErr w:type="gramStart"/>
      <w:r w:rsidRPr="009202AA">
        <w:rPr>
          <w:rFonts w:cs="v5.0.0"/>
        </w:rPr>
        <w:t>f_offset</w:t>
      </w:r>
      <w:r w:rsidRPr="009202AA">
        <w:rPr>
          <w:rFonts w:cs="v5.0.0"/>
          <w:vertAlign w:val="subscript"/>
        </w:rPr>
        <w:t>max</w:t>
      </w:r>
      <w:proofErr w:type="spellEnd"/>
      <w:proofErr w:type="gramEnd"/>
      <w:r w:rsidRPr="009202AA">
        <w:rPr>
          <w:rFonts w:cs="v5.0.0"/>
        </w:rPr>
        <w:t xml:space="preserve"> is the offset to the frequency </w:t>
      </w:r>
      <w:proofErr w:type="spellStart"/>
      <w:r w:rsidRPr="009202AA">
        <w:t>Δf</w:t>
      </w:r>
      <w:r w:rsidRPr="009202AA">
        <w:rPr>
          <w:vertAlign w:val="subscript"/>
        </w:rPr>
        <w:t>OBUE</w:t>
      </w:r>
      <w:proofErr w:type="spellEnd"/>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215A146" w14:textId="77777777" w:rsidR="004C646D" w:rsidRPr="009202AA" w:rsidRDefault="004C646D" w:rsidP="004C646D">
      <w:pPr>
        <w:pStyle w:val="B10"/>
      </w:pPr>
      <w:r w:rsidRPr="009202AA">
        <w:t>-</w:t>
      </w:r>
      <w:r w:rsidRPr="009202AA">
        <w:tab/>
      </w:r>
      <w:r w:rsidRPr="009202AA">
        <w:sym w:font="Symbol" w:char="F044"/>
      </w:r>
      <w:proofErr w:type="spellStart"/>
      <w:proofErr w:type="gramStart"/>
      <w:r w:rsidRPr="009202AA">
        <w:t>f</w:t>
      </w:r>
      <w:r w:rsidRPr="009202AA">
        <w:rPr>
          <w:vertAlign w:val="subscript"/>
        </w:rPr>
        <w:t>max</w:t>
      </w:r>
      <w:proofErr w:type="spellEnd"/>
      <w:proofErr w:type="gramEnd"/>
      <w:r w:rsidRPr="009202AA">
        <w:t xml:space="preserve"> is equal to </w:t>
      </w:r>
      <w:proofErr w:type="spellStart"/>
      <w:r w:rsidRPr="009202AA">
        <w:t>f_offset</w:t>
      </w:r>
      <w:r w:rsidRPr="009202AA">
        <w:rPr>
          <w:vertAlign w:val="subscript"/>
        </w:rPr>
        <w:t>max</w:t>
      </w:r>
      <w:proofErr w:type="spellEnd"/>
      <w:r w:rsidRPr="009202AA">
        <w:t xml:space="preserve"> minus half of the bandwidth of the measuring filter.</w:t>
      </w:r>
    </w:p>
    <w:p w14:paraId="22D8E0A2" w14:textId="77777777" w:rsidR="004C646D" w:rsidRPr="009202AA" w:rsidRDefault="004C646D" w:rsidP="004C646D">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t>
      </w:r>
      <w:proofErr w:type="spellStart"/>
      <w:r w:rsidRPr="009202AA">
        <w:t>Wgap</w:t>
      </w:r>
      <w:proofErr w:type="spellEnd"/>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752E7766" w14:textId="77777777" w:rsidR="004C646D" w:rsidRPr="009202AA" w:rsidRDefault="004C646D" w:rsidP="004C646D">
      <w:pPr>
        <w:pStyle w:val="B10"/>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12A76803" w14:textId="77777777" w:rsidR="004C646D" w:rsidRPr="009202AA" w:rsidRDefault="004C646D" w:rsidP="004C646D">
      <w:pPr>
        <w:pStyle w:val="B10"/>
      </w:pPr>
      <w:r w:rsidRPr="009202AA">
        <w:t>-</w:t>
      </w:r>
      <w:r w:rsidRPr="009202AA">
        <w:tab/>
      </w:r>
      <w:proofErr w:type="spellStart"/>
      <w:proofErr w:type="gramStart"/>
      <w:r w:rsidRPr="009202AA">
        <w:t>f_offset</w:t>
      </w:r>
      <w:proofErr w:type="spellEnd"/>
      <w:proofErr w:type="gramEnd"/>
      <w:r w:rsidRPr="009202AA">
        <w:t xml:space="preserve"> is the separation between the </w:t>
      </w:r>
      <w:r w:rsidRPr="009202AA">
        <w:rPr>
          <w:i/>
        </w:rPr>
        <w:t>Base Station RF Bandwidth edge</w:t>
      </w:r>
      <w:r w:rsidRPr="009202AA">
        <w:t xml:space="preserve"> frequency and the centre of the measuring filter.</w:t>
      </w:r>
    </w:p>
    <w:p w14:paraId="3B4DFA8E" w14:textId="77777777" w:rsidR="004C646D" w:rsidRPr="009202AA" w:rsidRDefault="004C646D" w:rsidP="004C646D">
      <w:pPr>
        <w:pStyle w:val="B10"/>
        <w:rPr>
          <w:lang w:eastAsia="zh-CN"/>
        </w:rPr>
      </w:pPr>
      <w:r w:rsidRPr="009202AA">
        <w:t>-</w:t>
      </w:r>
      <w:r w:rsidRPr="009202AA">
        <w:tab/>
      </w:r>
      <w:proofErr w:type="spellStart"/>
      <w:proofErr w:type="gramStart"/>
      <w:r w:rsidRPr="009202AA">
        <w:t>f_offset</w:t>
      </w:r>
      <w:r w:rsidRPr="009202AA">
        <w:rPr>
          <w:vertAlign w:val="subscript"/>
        </w:rPr>
        <w:t>max</w:t>
      </w:r>
      <w:proofErr w:type="spellEnd"/>
      <w:proofErr w:type="gramEnd"/>
      <w:r w:rsidRPr="009202AA">
        <w:t xml:space="preserve"> is equal to the inter </w:t>
      </w:r>
      <w:r w:rsidRPr="009202AA">
        <w:rPr>
          <w:i/>
        </w:rPr>
        <w:t xml:space="preserve">Base Station RF Bandwidth </w:t>
      </w:r>
      <w:r w:rsidRPr="009202AA">
        <w:t>gap minus half of the bandwidth of the measuring filter.</w:t>
      </w:r>
    </w:p>
    <w:p w14:paraId="3991EDA8" w14:textId="77777777" w:rsidR="004C646D" w:rsidRPr="009202AA" w:rsidRDefault="004C646D" w:rsidP="004C646D">
      <w:pPr>
        <w:pStyle w:val="B10"/>
      </w:pPr>
      <w:r w:rsidRPr="009202AA">
        <w:t>-</w:t>
      </w:r>
      <w:r w:rsidRPr="009202AA">
        <w:tab/>
      </w:r>
      <w:r w:rsidRPr="009202AA">
        <w:sym w:font="Symbol" w:char="F044"/>
      </w:r>
      <w:proofErr w:type="spellStart"/>
      <w:proofErr w:type="gramStart"/>
      <w:r w:rsidRPr="009202AA">
        <w:t>f</w:t>
      </w:r>
      <w:r w:rsidRPr="009202AA">
        <w:rPr>
          <w:vertAlign w:val="subscript"/>
        </w:rPr>
        <w:t>max</w:t>
      </w:r>
      <w:proofErr w:type="spellEnd"/>
      <w:proofErr w:type="gramEnd"/>
      <w:r w:rsidRPr="009202AA">
        <w:t xml:space="preserve"> is equal to </w:t>
      </w:r>
      <w:proofErr w:type="spellStart"/>
      <w:r w:rsidRPr="009202AA">
        <w:t>f_offsetmax</w:t>
      </w:r>
      <w:proofErr w:type="spellEnd"/>
      <w:r w:rsidRPr="009202AA">
        <w:t xml:space="preserve"> minus half of the bandwidth of the measuring filter.</w:t>
      </w:r>
    </w:p>
    <w:p w14:paraId="2E57183B" w14:textId="77777777" w:rsidR="004C646D" w:rsidRPr="009202AA" w:rsidRDefault="004C646D" w:rsidP="004C646D">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w:t>
      </w:r>
      <w:proofErr w:type="spellStart"/>
      <w:r w:rsidRPr="009202AA">
        <w:t>subclause</w:t>
      </w:r>
      <w:proofErr w:type="spellEnd"/>
      <w:r w:rsidRPr="009202AA">
        <w:t xml:space="preserve"> for the largest frequency offset (</w:t>
      </w:r>
      <w:r w:rsidRPr="009202AA">
        <w:sym w:font="Symbol" w:char="F044"/>
      </w:r>
      <w:proofErr w:type="spellStart"/>
      <w:r w:rsidRPr="009202AA">
        <w:t>f</w:t>
      </w:r>
      <w:r w:rsidRPr="009202AA">
        <w:rPr>
          <w:vertAlign w:val="subscript"/>
        </w:rPr>
        <w:t>max</w:t>
      </w:r>
      <w:proofErr w:type="spellEnd"/>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5E494CE0" w14:textId="77777777" w:rsidR="004C646D" w:rsidRPr="009202AA" w:rsidRDefault="004C646D" w:rsidP="004C646D">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w:t>
      </w:r>
      <w:proofErr w:type="gramStart"/>
      <w:r w:rsidRPr="009202AA">
        <w:t>tables</w:t>
      </w:r>
      <w:proofErr w:type="gramEnd"/>
      <w:r w:rsidRPr="009202AA">
        <w:t xml:space="preserve"> 6.6.5.2.2-1 to 6.6.5.2.2-4 below, where in this case:</w:t>
      </w:r>
    </w:p>
    <w:p w14:paraId="3D17051E" w14:textId="77777777" w:rsidR="004C646D" w:rsidRPr="009202AA" w:rsidRDefault="004C646D" w:rsidP="004C646D">
      <w:pPr>
        <w:pStyle w:val="B10"/>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2C1E46" w14:textId="77777777" w:rsidR="004C646D" w:rsidRPr="009202AA" w:rsidRDefault="004C646D" w:rsidP="004C646D">
      <w:pPr>
        <w:pStyle w:val="B10"/>
      </w:pPr>
      <w:r w:rsidRPr="009202AA">
        <w:lastRenderedPageBreak/>
        <w:t>-</w:t>
      </w:r>
      <w:r w:rsidRPr="009202AA">
        <w:tab/>
      </w:r>
      <w:proofErr w:type="spellStart"/>
      <w:proofErr w:type="gramStart"/>
      <w:r w:rsidRPr="009202AA">
        <w:t>f_offset</w:t>
      </w:r>
      <w:proofErr w:type="spellEnd"/>
      <w:proofErr w:type="gramEnd"/>
      <w:r w:rsidRPr="009202AA">
        <w:t xml:space="preserve"> is the separation between the sub block edge frequency and the centre of the measuring filter.</w:t>
      </w:r>
    </w:p>
    <w:p w14:paraId="32923D1F" w14:textId="77777777" w:rsidR="004C646D" w:rsidRPr="009202AA" w:rsidRDefault="004C646D" w:rsidP="004C646D">
      <w:pPr>
        <w:pStyle w:val="B10"/>
      </w:pPr>
      <w:r w:rsidRPr="009202AA">
        <w:t>-</w:t>
      </w:r>
      <w:r w:rsidRPr="009202AA">
        <w:tab/>
      </w:r>
      <w:proofErr w:type="spellStart"/>
      <w:proofErr w:type="gramStart"/>
      <w:r w:rsidRPr="009202AA">
        <w:t>f_offset</w:t>
      </w:r>
      <w:r w:rsidRPr="009202AA">
        <w:rPr>
          <w:vertAlign w:val="subscript"/>
        </w:rPr>
        <w:t>max</w:t>
      </w:r>
      <w:proofErr w:type="spellEnd"/>
      <w:proofErr w:type="gramEnd"/>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2F3F9200" w14:textId="77777777" w:rsidR="004C646D" w:rsidRPr="00EE3870" w:rsidRDefault="004C646D" w:rsidP="004C646D">
      <w:pPr>
        <w:pStyle w:val="B10"/>
      </w:pPr>
      <w:r w:rsidRPr="009202AA">
        <w:t>-</w:t>
      </w:r>
      <w:r w:rsidRPr="009202AA">
        <w:tab/>
      </w:r>
      <w:r w:rsidRPr="009202AA">
        <w:sym w:font="Symbol" w:char="F044"/>
      </w:r>
      <w:proofErr w:type="spellStart"/>
      <w:proofErr w:type="gramStart"/>
      <w:r w:rsidRPr="009202AA">
        <w:t>f</w:t>
      </w:r>
      <w:r w:rsidRPr="009202AA">
        <w:rPr>
          <w:vertAlign w:val="subscript"/>
        </w:rPr>
        <w:t>max</w:t>
      </w:r>
      <w:proofErr w:type="spellEnd"/>
      <w:proofErr w:type="gramEnd"/>
      <w:r w:rsidRPr="009202AA">
        <w:t xml:space="preserve"> is equal to </w:t>
      </w:r>
      <w:proofErr w:type="spellStart"/>
      <w:r w:rsidRPr="009202AA">
        <w:t>f_offset</w:t>
      </w:r>
      <w:r w:rsidRPr="009202AA">
        <w:rPr>
          <w:vertAlign w:val="subscript"/>
        </w:rPr>
        <w:t>max</w:t>
      </w:r>
      <w:proofErr w:type="spellEnd"/>
      <w:r w:rsidRPr="009202AA">
        <w:t xml:space="preserve"> minus half of the bandwidth of the measuring filter.</w:t>
      </w:r>
    </w:p>
    <w:p w14:paraId="34D0C545" w14:textId="77777777" w:rsidR="004C646D" w:rsidRPr="000B7012" w:rsidRDefault="004C646D" w:rsidP="004C646D">
      <w:r w:rsidRPr="00EE3870">
        <w:t xml:space="preserve">Applicability of Wide Area operating band unwanted emission requirements in </w:t>
      </w:r>
      <w:proofErr w:type="gramStart"/>
      <w:r w:rsidRPr="00EE3870">
        <w:t>tables</w:t>
      </w:r>
      <w:proofErr w:type="gramEnd"/>
      <w:r w:rsidRPr="00EE3870">
        <w:t xml:space="preserve"> 6.6.5.2.2-1, 6.6.5.2.2-1a and 6.6.5.2.2-1b is specified in table 6.6.2.1-0.</w:t>
      </w:r>
    </w:p>
    <w:p w14:paraId="482CB58B" w14:textId="77777777" w:rsidR="004C646D" w:rsidRPr="00EE3870" w:rsidRDefault="004C646D" w:rsidP="004C646D">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763D684A" w14:textId="77777777" w:rsidR="004C646D" w:rsidRPr="00EE3870" w:rsidRDefault="004C646D" w:rsidP="004C646D">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1909"/>
        <w:gridCol w:w="2761"/>
      </w:tblGrid>
      <w:tr w:rsidR="004C646D" w:rsidRPr="00EE3870" w14:paraId="16F8B93A" w14:textId="77777777" w:rsidTr="000D1673">
        <w:trPr>
          <w:cantSplit/>
          <w:jc w:val="center"/>
        </w:trPr>
        <w:tc>
          <w:tcPr>
            <w:tcW w:w="0" w:type="auto"/>
          </w:tcPr>
          <w:p w14:paraId="2CD6D412" w14:textId="77777777" w:rsidR="004C646D" w:rsidRPr="00EE3870" w:rsidRDefault="004C646D" w:rsidP="000D1673">
            <w:pPr>
              <w:pStyle w:val="TAH"/>
              <w:rPr>
                <w:rFonts w:cs="Arial"/>
                <w:szCs w:val="18"/>
              </w:rPr>
            </w:pPr>
            <w:r w:rsidRPr="00EE3870">
              <w:rPr>
                <w:rFonts w:cs="Arial"/>
                <w:szCs w:val="18"/>
              </w:rPr>
              <w:t>NR band operation</w:t>
            </w:r>
          </w:p>
        </w:tc>
        <w:tc>
          <w:tcPr>
            <w:tcW w:w="0" w:type="auto"/>
          </w:tcPr>
          <w:p w14:paraId="489293AD" w14:textId="77777777" w:rsidR="004C646D" w:rsidRPr="00EE3870" w:rsidRDefault="004C646D" w:rsidP="000D1673">
            <w:pPr>
              <w:pStyle w:val="TAH"/>
              <w:rPr>
                <w:rFonts w:cs="Arial"/>
                <w:szCs w:val="18"/>
              </w:rPr>
            </w:pPr>
            <w:r w:rsidRPr="00EE3870">
              <w:rPr>
                <w:rFonts w:cs="Arial"/>
                <w:szCs w:val="18"/>
              </w:rPr>
              <w:t xml:space="preserve">UTRA supported </w:t>
            </w:r>
          </w:p>
        </w:tc>
        <w:tc>
          <w:tcPr>
            <w:tcW w:w="0" w:type="auto"/>
          </w:tcPr>
          <w:p w14:paraId="3A382538" w14:textId="77777777" w:rsidR="004C646D" w:rsidRPr="00EE3870" w:rsidRDefault="004C646D" w:rsidP="000D1673">
            <w:pPr>
              <w:pStyle w:val="TAH"/>
              <w:rPr>
                <w:rFonts w:cs="Arial"/>
                <w:szCs w:val="18"/>
              </w:rPr>
            </w:pPr>
            <w:r w:rsidRPr="00EE3870">
              <w:rPr>
                <w:rFonts w:cs="Arial"/>
                <w:szCs w:val="18"/>
              </w:rPr>
              <w:t>Applicable requirement table</w:t>
            </w:r>
          </w:p>
        </w:tc>
      </w:tr>
      <w:tr w:rsidR="004C646D" w:rsidRPr="00EE3870" w14:paraId="4D67F884" w14:textId="77777777" w:rsidTr="000D1673">
        <w:trPr>
          <w:cantSplit/>
          <w:jc w:val="center"/>
        </w:trPr>
        <w:tc>
          <w:tcPr>
            <w:tcW w:w="0" w:type="auto"/>
          </w:tcPr>
          <w:p w14:paraId="5EE69E6A" w14:textId="77777777" w:rsidR="004C646D" w:rsidRPr="00EE3870" w:rsidRDefault="004C646D" w:rsidP="000D1673">
            <w:pPr>
              <w:pStyle w:val="TAC"/>
            </w:pPr>
            <w:r w:rsidRPr="00EE3870">
              <w:t>None</w:t>
            </w:r>
          </w:p>
        </w:tc>
        <w:tc>
          <w:tcPr>
            <w:tcW w:w="0" w:type="auto"/>
          </w:tcPr>
          <w:p w14:paraId="50583920" w14:textId="77777777" w:rsidR="004C646D" w:rsidRPr="00EE3870" w:rsidRDefault="004C646D" w:rsidP="000D1673">
            <w:pPr>
              <w:pStyle w:val="TAC"/>
            </w:pPr>
            <w:r w:rsidRPr="00EE3870">
              <w:t>Y/N</w:t>
            </w:r>
          </w:p>
        </w:tc>
        <w:tc>
          <w:tcPr>
            <w:tcW w:w="0" w:type="auto"/>
          </w:tcPr>
          <w:p w14:paraId="63945AB0" w14:textId="77777777" w:rsidR="004C646D" w:rsidRPr="00EE3870" w:rsidRDefault="004C646D" w:rsidP="000D1673">
            <w:pPr>
              <w:pStyle w:val="TAC"/>
            </w:pPr>
            <w:r w:rsidRPr="00EE3870">
              <w:t>6.6.5.2.2-1</w:t>
            </w:r>
            <w:r w:rsidRPr="000B7012">
              <w:t xml:space="preserve">  (Option 2)</w:t>
            </w:r>
          </w:p>
        </w:tc>
      </w:tr>
      <w:tr w:rsidR="004C646D" w:rsidRPr="00EE3870" w14:paraId="0D37E1E5" w14:textId="77777777" w:rsidTr="000D1673">
        <w:trPr>
          <w:cantSplit/>
          <w:jc w:val="center"/>
        </w:trPr>
        <w:tc>
          <w:tcPr>
            <w:tcW w:w="0" w:type="auto"/>
          </w:tcPr>
          <w:p w14:paraId="28B5ACFB" w14:textId="65877693" w:rsidR="004C646D" w:rsidRPr="00EE3870" w:rsidRDefault="004C646D" w:rsidP="000D1673">
            <w:pPr>
              <w:pStyle w:val="TAC"/>
            </w:pPr>
            <w:r w:rsidRPr="00EE3870">
              <w:t>In certain regions (NOTE 2), band 1</w:t>
            </w:r>
            <w:ins w:id="16" w:author="Huawei" w:date="2023-02-06T17:49:00Z">
              <w:r w:rsidR="004F359C" w:rsidRPr="009C4728">
                <w:t xml:space="preserve">, </w:t>
              </w:r>
            </w:ins>
            <w:ins w:id="17" w:author="Huawei" w:date="2023-02-06T17:48:00Z">
              <w:r w:rsidR="004F359C" w:rsidRPr="009C4728">
                <w:t>7, 38, 65</w:t>
              </w:r>
            </w:ins>
          </w:p>
        </w:tc>
        <w:tc>
          <w:tcPr>
            <w:tcW w:w="0" w:type="auto"/>
          </w:tcPr>
          <w:p w14:paraId="5CB9E888" w14:textId="77777777" w:rsidR="004C646D" w:rsidRPr="00EE3870" w:rsidRDefault="004C646D" w:rsidP="000D1673">
            <w:pPr>
              <w:pStyle w:val="TAC"/>
            </w:pPr>
            <w:r w:rsidRPr="00EE3870">
              <w:t>N</w:t>
            </w:r>
          </w:p>
        </w:tc>
        <w:tc>
          <w:tcPr>
            <w:tcW w:w="0" w:type="auto"/>
          </w:tcPr>
          <w:p w14:paraId="631A90F5" w14:textId="77777777" w:rsidR="004C646D" w:rsidRPr="00EE3870" w:rsidRDefault="004C646D" w:rsidP="000D1673">
            <w:pPr>
              <w:pStyle w:val="TAC"/>
            </w:pPr>
            <w:r w:rsidRPr="00EE3870">
              <w:t>6.6.5.2.2-1</w:t>
            </w:r>
            <w:r w:rsidRPr="000B7012">
              <w:t xml:space="preserve">  (Option 2)</w:t>
            </w:r>
          </w:p>
        </w:tc>
      </w:tr>
      <w:tr w:rsidR="004F359C" w:rsidRPr="00EE3870" w14:paraId="14864E62" w14:textId="77777777" w:rsidTr="000D1673">
        <w:trPr>
          <w:cantSplit/>
          <w:jc w:val="center"/>
          <w:ins w:id="18" w:author="Huawei" w:date="2023-02-06T17:47:00Z"/>
        </w:trPr>
        <w:tc>
          <w:tcPr>
            <w:tcW w:w="0" w:type="auto"/>
          </w:tcPr>
          <w:p w14:paraId="3E478CCF" w14:textId="73D994F3" w:rsidR="004F359C" w:rsidRPr="00EE3870" w:rsidRDefault="004F359C" w:rsidP="000D1673">
            <w:pPr>
              <w:pStyle w:val="TAC"/>
              <w:rPr>
                <w:ins w:id="19" w:author="Huawei" w:date="2023-02-06T17:47:00Z"/>
              </w:rPr>
            </w:pPr>
            <w:ins w:id="20" w:author="Huawei" w:date="2023-02-06T17:47:00Z">
              <w:r>
                <w:t>Any</w:t>
              </w:r>
            </w:ins>
          </w:p>
        </w:tc>
        <w:tc>
          <w:tcPr>
            <w:tcW w:w="0" w:type="auto"/>
          </w:tcPr>
          <w:p w14:paraId="59F1BA96" w14:textId="5C660035" w:rsidR="004F359C" w:rsidRPr="00EE3870" w:rsidRDefault="004F359C" w:rsidP="000D1673">
            <w:pPr>
              <w:pStyle w:val="TAC"/>
              <w:rPr>
                <w:ins w:id="21" w:author="Huawei" w:date="2023-02-06T17:47:00Z"/>
                <w:lang w:eastAsia="zh-CN"/>
              </w:rPr>
            </w:pPr>
            <w:ins w:id="22" w:author="Huawei" w:date="2023-02-06T17:48:00Z">
              <w:r>
                <w:rPr>
                  <w:lang w:eastAsia="zh-CN"/>
                </w:rPr>
                <w:t>Y</w:t>
              </w:r>
            </w:ins>
          </w:p>
        </w:tc>
        <w:tc>
          <w:tcPr>
            <w:tcW w:w="0" w:type="auto"/>
          </w:tcPr>
          <w:p w14:paraId="29900115" w14:textId="61A54B96" w:rsidR="004F359C" w:rsidRPr="00EE3870" w:rsidRDefault="004F359C" w:rsidP="000D1673">
            <w:pPr>
              <w:pStyle w:val="TAC"/>
              <w:rPr>
                <w:ins w:id="23" w:author="Huawei" w:date="2023-02-06T17:47:00Z"/>
              </w:rPr>
            </w:pPr>
            <w:ins w:id="24" w:author="Huawei" w:date="2023-02-06T17:48:00Z">
              <w:r w:rsidRPr="00EE3870">
                <w:t>6.6.5.2.2-1</w:t>
              </w:r>
              <w:r w:rsidRPr="000B7012">
                <w:t xml:space="preserve">  (Option 2)</w:t>
              </w:r>
            </w:ins>
          </w:p>
        </w:tc>
      </w:tr>
      <w:tr w:rsidR="004C646D" w:rsidRPr="00EE3870" w14:paraId="0A358E5C" w14:textId="77777777" w:rsidTr="000D1673">
        <w:trPr>
          <w:cantSplit/>
          <w:jc w:val="center"/>
        </w:trPr>
        <w:tc>
          <w:tcPr>
            <w:tcW w:w="0" w:type="auto"/>
          </w:tcPr>
          <w:p w14:paraId="33E1CE55" w14:textId="77777777" w:rsidR="004C646D" w:rsidRPr="00EE3870" w:rsidRDefault="004C646D" w:rsidP="000D1673">
            <w:pPr>
              <w:pStyle w:val="TAC"/>
            </w:pPr>
            <w:r w:rsidRPr="00EE3870">
              <w:t>Any below 1 GHz</w:t>
            </w:r>
          </w:p>
        </w:tc>
        <w:tc>
          <w:tcPr>
            <w:tcW w:w="0" w:type="auto"/>
          </w:tcPr>
          <w:p w14:paraId="78B558EF" w14:textId="77777777" w:rsidR="004C646D" w:rsidRPr="00EE3870" w:rsidRDefault="004C646D" w:rsidP="000D1673">
            <w:pPr>
              <w:pStyle w:val="TAC"/>
            </w:pPr>
            <w:r w:rsidRPr="00EE3870">
              <w:t>N</w:t>
            </w:r>
          </w:p>
        </w:tc>
        <w:tc>
          <w:tcPr>
            <w:tcW w:w="0" w:type="auto"/>
          </w:tcPr>
          <w:p w14:paraId="6021C2A8" w14:textId="77777777" w:rsidR="004C646D" w:rsidRPr="00EE3870" w:rsidRDefault="004C646D" w:rsidP="000D1673">
            <w:pPr>
              <w:pStyle w:val="TAC"/>
            </w:pPr>
            <w:r w:rsidRPr="00EE3870">
              <w:t>6.6.5.2.2-1a</w:t>
            </w:r>
            <w:r w:rsidRPr="000B7012">
              <w:t xml:space="preserve">  (Option 1)</w:t>
            </w:r>
          </w:p>
        </w:tc>
      </w:tr>
      <w:tr w:rsidR="004C646D" w:rsidRPr="00EE3870" w14:paraId="1953AC2E" w14:textId="77777777" w:rsidTr="000D1673">
        <w:trPr>
          <w:cantSplit/>
          <w:jc w:val="center"/>
        </w:trPr>
        <w:tc>
          <w:tcPr>
            <w:tcW w:w="0" w:type="auto"/>
          </w:tcPr>
          <w:p w14:paraId="43A32568" w14:textId="4502D2F0" w:rsidR="004C646D" w:rsidRPr="00EE3870" w:rsidRDefault="004C646D" w:rsidP="000D1673">
            <w:pPr>
              <w:pStyle w:val="TAC"/>
            </w:pPr>
            <w:r w:rsidRPr="00EE3870">
              <w:t>Any above 1 GHz except for certain regions (NOTE 2), band 1</w:t>
            </w:r>
            <w:ins w:id="25" w:author="Huawei" w:date="2023-02-06T17:49:00Z">
              <w:r w:rsidR="004F359C" w:rsidRPr="009C4728">
                <w:t xml:space="preserve">, </w:t>
              </w:r>
              <w:bookmarkStart w:id="26" w:name="_GoBack"/>
              <w:bookmarkEnd w:id="26"/>
              <w:r w:rsidR="004F359C" w:rsidRPr="009C4728">
                <w:t>7, 38, 65</w:t>
              </w:r>
            </w:ins>
          </w:p>
        </w:tc>
        <w:tc>
          <w:tcPr>
            <w:tcW w:w="0" w:type="auto"/>
          </w:tcPr>
          <w:p w14:paraId="64DED348" w14:textId="77777777" w:rsidR="004C646D" w:rsidRPr="00EE3870" w:rsidRDefault="004C646D" w:rsidP="000D1673">
            <w:pPr>
              <w:pStyle w:val="TAC"/>
            </w:pPr>
            <w:r w:rsidRPr="00EE3870">
              <w:t>N</w:t>
            </w:r>
          </w:p>
        </w:tc>
        <w:tc>
          <w:tcPr>
            <w:tcW w:w="0" w:type="auto"/>
          </w:tcPr>
          <w:p w14:paraId="535C5C74" w14:textId="77777777" w:rsidR="004C646D" w:rsidRPr="00EE3870" w:rsidRDefault="004C646D" w:rsidP="000D1673">
            <w:pPr>
              <w:pStyle w:val="TAC"/>
            </w:pPr>
            <w:r w:rsidRPr="00EE3870">
              <w:t>6.6.2.1-1b</w:t>
            </w:r>
            <w:r w:rsidRPr="000B7012">
              <w:t xml:space="preserve">  (Option 1)</w:t>
            </w:r>
          </w:p>
        </w:tc>
      </w:tr>
      <w:tr w:rsidR="004C646D" w:rsidRPr="00EE3870" w14:paraId="209E26DC" w14:textId="77777777" w:rsidTr="000D1673">
        <w:trPr>
          <w:cantSplit/>
          <w:jc w:val="center"/>
        </w:trPr>
        <w:tc>
          <w:tcPr>
            <w:tcW w:w="0" w:type="auto"/>
            <w:gridSpan w:val="3"/>
          </w:tcPr>
          <w:p w14:paraId="3A01129D" w14:textId="77777777" w:rsidR="004C646D" w:rsidRPr="00EE3870" w:rsidRDefault="004C646D" w:rsidP="000D1673">
            <w:pPr>
              <w:pStyle w:val="TAN"/>
            </w:pPr>
            <w:r w:rsidRPr="00EE3870">
              <w:t>NOTE 1:</w:t>
            </w:r>
            <w:r w:rsidRPr="00EE3870">
              <w:tab/>
            </w:r>
            <w:r w:rsidRPr="000B7012">
              <w:t>Void</w:t>
            </w:r>
          </w:p>
          <w:p w14:paraId="5633E9D3" w14:textId="77777777" w:rsidR="004C646D" w:rsidRPr="00EE3870" w:rsidRDefault="004C646D" w:rsidP="000D1673">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6E458C47" w14:textId="77777777" w:rsidR="004C646D" w:rsidRPr="009202AA" w:rsidRDefault="004C646D" w:rsidP="004C646D">
      <w:pPr>
        <w:pStyle w:val="B10"/>
      </w:pPr>
    </w:p>
    <w:p w14:paraId="7D236F22" w14:textId="2BF41A05" w:rsidR="004C646D" w:rsidRPr="009202AA" w:rsidRDefault="004C646D" w:rsidP="004C646D">
      <w:pPr>
        <w:pStyle w:val="TH"/>
        <w:rPr>
          <w:rFonts w:cs="v5.0.0"/>
        </w:rPr>
      </w:pPr>
      <w:r w:rsidRPr="009202AA">
        <w:t xml:space="preserve">Table 6.6.5.2.2-1: </w:t>
      </w:r>
      <w:r w:rsidRPr="000B7012">
        <w:t>WA BS OBUE in BC1 and BC3 bands</w:t>
      </w:r>
      <w:del w:id="27" w:author="Huawei" w:date="2023-02-06T17:53:00Z">
        <w:r w:rsidRPr="000B7012" w:rsidDel="004F359C">
          <w:delText xml:space="preserve"> applicable for: BS not supporting NR; or BS supporting NR in Band n1 or n65</w:delText>
        </w:r>
      </w:del>
      <w:r w:rsidRPr="000B7012">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646D" w:rsidRPr="009202AA" w14:paraId="7637E924" w14:textId="77777777" w:rsidTr="000D1673">
        <w:trPr>
          <w:cantSplit/>
          <w:jc w:val="center"/>
        </w:trPr>
        <w:tc>
          <w:tcPr>
            <w:tcW w:w="2127" w:type="dxa"/>
          </w:tcPr>
          <w:p w14:paraId="536B688E" w14:textId="77777777" w:rsidR="004C646D" w:rsidRPr="009202AA" w:rsidRDefault="004C646D" w:rsidP="000D1673">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A96FD81" w14:textId="77777777" w:rsidR="004C646D" w:rsidRPr="009202AA" w:rsidRDefault="004C646D" w:rsidP="000D1673">
            <w:pPr>
              <w:pStyle w:val="TAH"/>
              <w:rPr>
                <w:rFonts w:cs="Arial"/>
              </w:rPr>
            </w:pPr>
            <w:r w:rsidRPr="009202AA">
              <w:rPr>
                <w:rFonts w:cs="Arial"/>
              </w:rPr>
              <w:t xml:space="preserve">Frequency offset of measurement filter centre frequency, </w:t>
            </w:r>
            <w:proofErr w:type="spellStart"/>
            <w:r w:rsidRPr="009202AA">
              <w:rPr>
                <w:rFonts w:cs="Arial"/>
              </w:rPr>
              <w:t>f_offset</w:t>
            </w:r>
            <w:proofErr w:type="spellEnd"/>
          </w:p>
        </w:tc>
        <w:tc>
          <w:tcPr>
            <w:tcW w:w="3455" w:type="dxa"/>
          </w:tcPr>
          <w:p w14:paraId="6D88299C" w14:textId="77777777" w:rsidR="004C646D" w:rsidRPr="009202AA" w:rsidRDefault="004C646D" w:rsidP="000D1673">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1BB12728" w14:textId="77777777" w:rsidR="004C646D" w:rsidRPr="009202AA" w:rsidRDefault="004C646D" w:rsidP="000D1673">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646D" w:rsidRPr="009202AA" w14:paraId="5F735EB3" w14:textId="77777777" w:rsidTr="000D1673">
        <w:trPr>
          <w:cantSplit/>
          <w:jc w:val="center"/>
        </w:trPr>
        <w:tc>
          <w:tcPr>
            <w:tcW w:w="2127" w:type="dxa"/>
          </w:tcPr>
          <w:p w14:paraId="59F81272" w14:textId="77777777" w:rsidR="004C646D" w:rsidRPr="009202AA" w:rsidRDefault="004C646D" w:rsidP="000D1673">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1CE88FBC" w14:textId="77777777" w:rsidR="004C646D" w:rsidRPr="009202AA" w:rsidRDefault="004C646D" w:rsidP="000D1673">
            <w:pPr>
              <w:pStyle w:val="TAC"/>
              <w:rPr>
                <w:rFonts w:cs="Arial"/>
              </w:rPr>
            </w:pPr>
            <w:r w:rsidRPr="009202AA">
              <w:rPr>
                <w:rFonts w:cs="Arial"/>
              </w:rPr>
              <w:t xml:space="preserve">0.015MHz </w:t>
            </w:r>
            <w:r w:rsidRPr="009202AA">
              <w:rPr>
                <w:rFonts w:cs="Arial"/>
              </w:rPr>
              <w:sym w:font="Symbol" w:char="F0A3"/>
            </w:r>
            <w:r w:rsidRPr="009202AA">
              <w:rPr>
                <w:rFonts w:cs="Arial"/>
              </w:rPr>
              <w:t xml:space="preserve"> </w:t>
            </w:r>
            <w:proofErr w:type="spellStart"/>
            <w:r w:rsidRPr="009202AA">
              <w:rPr>
                <w:rFonts w:cs="Arial"/>
              </w:rPr>
              <w:t>f_offset</w:t>
            </w:r>
            <w:proofErr w:type="spellEnd"/>
            <w:r w:rsidRPr="009202AA">
              <w:rPr>
                <w:rFonts w:cs="Arial"/>
              </w:rPr>
              <w:t xml:space="preserve"> &lt; 0.215MHz </w:t>
            </w:r>
          </w:p>
        </w:tc>
        <w:tc>
          <w:tcPr>
            <w:tcW w:w="3455" w:type="dxa"/>
          </w:tcPr>
          <w:p w14:paraId="20DEDD7D" w14:textId="77777777" w:rsidR="004C646D" w:rsidRPr="009202AA" w:rsidRDefault="004C646D" w:rsidP="000D1673">
            <w:pPr>
              <w:pStyle w:val="TAC"/>
              <w:rPr>
                <w:rFonts w:cs="Arial"/>
              </w:rPr>
            </w:pPr>
            <w:r w:rsidRPr="009202AA">
              <w:rPr>
                <w:rFonts w:cs="Arial"/>
              </w:rPr>
              <w:t xml:space="preserve">-14 </w:t>
            </w:r>
            <w:proofErr w:type="spellStart"/>
            <w:r w:rsidRPr="009202AA">
              <w:rPr>
                <w:rFonts w:cs="Arial"/>
              </w:rPr>
              <w:t>dBm</w:t>
            </w:r>
            <w:proofErr w:type="spellEnd"/>
          </w:p>
        </w:tc>
        <w:tc>
          <w:tcPr>
            <w:tcW w:w="1430" w:type="dxa"/>
          </w:tcPr>
          <w:p w14:paraId="20E3D51C" w14:textId="77777777" w:rsidR="004C646D" w:rsidRPr="009202AA" w:rsidRDefault="004C646D" w:rsidP="000D1673">
            <w:pPr>
              <w:pStyle w:val="TAC"/>
              <w:rPr>
                <w:rFonts w:cs="Arial"/>
              </w:rPr>
            </w:pPr>
            <w:r w:rsidRPr="009202AA">
              <w:rPr>
                <w:rFonts w:cs="Arial"/>
              </w:rPr>
              <w:t xml:space="preserve">30 kHz </w:t>
            </w:r>
          </w:p>
        </w:tc>
      </w:tr>
      <w:tr w:rsidR="004C646D" w:rsidRPr="009202AA" w14:paraId="78BEC01C" w14:textId="77777777" w:rsidTr="000D1673">
        <w:trPr>
          <w:cantSplit/>
          <w:jc w:val="center"/>
        </w:trPr>
        <w:tc>
          <w:tcPr>
            <w:tcW w:w="2127" w:type="dxa"/>
          </w:tcPr>
          <w:p w14:paraId="6804D676" w14:textId="77777777" w:rsidR="004C646D" w:rsidRPr="009202AA" w:rsidRDefault="004C646D" w:rsidP="000D1673">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CA45A1D" w14:textId="77777777" w:rsidR="004C646D" w:rsidRPr="009202AA" w:rsidRDefault="004C646D" w:rsidP="000D1673">
            <w:pPr>
              <w:pStyle w:val="TAC"/>
              <w:rPr>
                <w:rFonts w:cs="Arial"/>
              </w:rPr>
            </w:pPr>
            <w:r w:rsidRPr="009202AA">
              <w:rPr>
                <w:rFonts w:cs="Arial"/>
              </w:rPr>
              <w:t xml:space="preserve">0.215MHz </w:t>
            </w:r>
            <w:r w:rsidRPr="009202AA">
              <w:rPr>
                <w:rFonts w:cs="Arial"/>
              </w:rPr>
              <w:sym w:font="Symbol" w:char="F0A3"/>
            </w:r>
            <w:r w:rsidRPr="009202AA">
              <w:rPr>
                <w:rFonts w:cs="Arial"/>
              </w:rPr>
              <w:t xml:space="preserve"> </w:t>
            </w:r>
            <w:proofErr w:type="spellStart"/>
            <w:r w:rsidRPr="009202AA">
              <w:rPr>
                <w:rFonts w:cs="Arial"/>
              </w:rPr>
              <w:t>f_offset</w:t>
            </w:r>
            <w:proofErr w:type="spellEnd"/>
            <w:r w:rsidRPr="009202AA">
              <w:rPr>
                <w:rFonts w:cs="Arial"/>
              </w:rPr>
              <w:t xml:space="preserve"> &lt; 1.015MHz</w:t>
            </w:r>
          </w:p>
        </w:tc>
        <w:tc>
          <w:tcPr>
            <w:tcW w:w="3455" w:type="dxa"/>
          </w:tcPr>
          <w:p w14:paraId="6821DDEE" w14:textId="77777777" w:rsidR="004C646D" w:rsidRPr="009202AA" w:rsidRDefault="004C646D" w:rsidP="000D1673">
            <w:pPr>
              <w:pStyle w:val="EQ"/>
              <w:rPr>
                <w:noProof w:val="0"/>
              </w:rPr>
            </w:pPr>
            <w:r w:rsidRPr="009202AA">
              <w:rPr>
                <w:noProof w:val="0"/>
                <w:position w:val="-30"/>
              </w:rPr>
              <w:object w:dxaOrig="3660" w:dyaOrig="720" w14:anchorId="7A39B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15pt;height:30.1pt" o:ole="" fillcolor="window">
                  <v:imagedata r:id="rId12" o:title=""/>
                </v:shape>
                <o:OLEObject Type="Embed" ProgID="Equation.3" ShapeID="_x0000_i1025" DrawAspect="Content" ObjectID="_1738172610" r:id="rId13"/>
              </w:object>
            </w:r>
          </w:p>
          <w:p w14:paraId="764BD3AA" w14:textId="77777777" w:rsidR="004C646D" w:rsidRPr="009202AA" w:rsidRDefault="004C646D" w:rsidP="000D1673">
            <w:pPr>
              <w:pStyle w:val="TAC"/>
            </w:pPr>
            <w:r w:rsidRPr="009202AA">
              <w:rPr>
                <w:rFonts w:cs="Arial"/>
              </w:rPr>
              <w:t>(Note 6)</w:t>
            </w:r>
          </w:p>
        </w:tc>
        <w:tc>
          <w:tcPr>
            <w:tcW w:w="1430" w:type="dxa"/>
          </w:tcPr>
          <w:p w14:paraId="560429A7" w14:textId="77777777" w:rsidR="004C646D" w:rsidRPr="009202AA" w:rsidRDefault="004C646D" w:rsidP="000D1673">
            <w:pPr>
              <w:pStyle w:val="TAC"/>
              <w:rPr>
                <w:rFonts w:cs="Arial"/>
              </w:rPr>
            </w:pPr>
            <w:r w:rsidRPr="009202AA">
              <w:rPr>
                <w:rFonts w:cs="Arial"/>
              </w:rPr>
              <w:t xml:space="preserve">30 kHz </w:t>
            </w:r>
          </w:p>
        </w:tc>
      </w:tr>
      <w:tr w:rsidR="004C646D" w:rsidRPr="009202AA" w14:paraId="29361580" w14:textId="77777777" w:rsidTr="000D1673">
        <w:trPr>
          <w:cantSplit/>
          <w:jc w:val="center"/>
        </w:trPr>
        <w:tc>
          <w:tcPr>
            <w:tcW w:w="2127" w:type="dxa"/>
          </w:tcPr>
          <w:p w14:paraId="48DCE736" w14:textId="77777777" w:rsidR="004C646D" w:rsidRPr="009202AA" w:rsidRDefault="004C646D" w:rsidP="000D1673">
            <w:pPr>
              <w:pStyle w:val="TAC"/>
              <w:rPr>
                <w:rFonts w:cs="Arial"/>
              </w:rPr>
            </w:pPr>
            <w:r w:rsidRPr="009202AA">
              <w:rPr>
                <w:rFonts w:cs="Arial"/>
              </w:rPr>
              <w:t>(NOTE 3)</w:t>
            </w:r>
          </w:p>
        </w:tc>
        <w:tc>
          <w:tcPr>
            <w:tcW w:w="2976" w:type="dxa"/>
          </w:tcPr>
          <w:p w14:paraId="5D9ED1F7" w14:textId="77777777" w:rsidR="004C646D" w:rsidRPr="009202AA" w:rsidRDefault="004C646D" w:rsidP="000D1673">
            <w:pPr>
              <w:pStyle w:val="TAC"/>
              <w:rPr>
                <w:rFonts w:cs="Arial"/>
              </w:rPr>
            </w:pPr>
            <w:r w:rsidRPr="009202AA">
              <w:rPr>
                <w:rFonts w:cs="Arial"/>
              </w:rPr>
              <w:t xml:space="preserve">1.015MHz </w:t>
            </w:r>
            <w:r w:rsidRPr="009202AA">
              <w:rPr>
                <w:rFonts w:cs="Arial"/>
              </w:rPr>
              <w:sym w:font="Symbol" w:char="F0A3"/>
            </w:r>
            <w:r w:rsidRPr="009202AA">
              <w:rPr>
                <w:rFonts w:cs="Arial"/>
              </w:rPr>
              <w:t xml:space="preserve"> </w:t>
            </w:r>
            <w:proofErr w:type="spellStart"/>
            <w:r w:rsidRPr="009202AA">
              <w:rPr>
                <w:rFonts w:cs="Arial"/>
              </w:rPr>
              <w:t>f_offset</w:t>
            </w:r>
            <w:proofErr w:type="spellEnd"/>
            <w:r w:rsidRPr="009202AA">
              <w:rPr>
                <w:rFonts w:cs="Arial"/>
              </w:rPr>
              <w:t xml:space="preserve"> &lt; 1.5 MHz </w:t>
            </w:r>
          </w:p>
        </w:tc>
        <w:tc>
          <w:tcPr>
            <w:tcW w:w="3455" w:type="dxa"/>
          </w:tcPr>
          <w:p w14:paraId="30E9D848" w14:textId="77777777" w:rsidR="004C646D" w:rsidRPr="009202AA" w:rsidRDefault="004C646D" w:rsidP="000D1673">
            <w:pPr>
              <w:pStyle w:val="TAC"/>
              <w:rPr>
                <w:rFonts w:cs="Arial"/>
              </w:rPr>
            </w:pPr>
            <w:r w:rsidRPr="009202AA">
              <w:rPr>
                <w:rFonts w:cs="Arial"/>
              </w:rPr>
              <w:t xml:space="preserve">-26 </w:t>
            </w:r>
            <w:proofErr w:type="spellStart"/>
            <w:r w:rsidRPr="009202AA">
              <w:rPr>
                <w:rFonts w:cs="Arial"/>
              </w:rPr>
              <w:t>dBm</w:t>
            </w:r>
            <w:proofErr w:type="spellEnd"/>
            <w:r w:rsidRPr="009202AA">
              <w:rPr>
                <w:rFonts w:cs="Arial"/>
              </w:rPr>
              <w:t xml:space="preserve"> (Note 6)</w:t>
            </w:r>
          </w:p>
        </w:tc>
        <w:tc>
          <w:tcPr>
            <w:tcW w:w="1430" w:type="dxa"/>
          </w:tcPr>
          <w:p w14:paraId="161B1D0C" w14:textId="77777777" w:rsidR="004C646D" w:rsidRPr="009202AA" w:rsidRDefault="004C646D" w:rsidP="000D1673">
            <w:pPr>
              <w:pStyle w:val="TAC"/>
              <w:rPr>
                <w:rFonts w:cs="Arial"/>
              </w:rPr>
            </w:pPr>
            <w:r w:rsidRPr="009202AA">
              <w:rPr>
                <w:rFonts w:cs="Arial"/>
              </w:rPr>
              <w:t xml:space="preserve">30 kHz </w:t>
            </w:r>
          </w:p>
        </w:tc>
      </w:tr>
      <w:tr w:rsidR="004C646D" w:rsidRPr="009202AA" w14:paraId="79289F52" w14:textId="77777777" w:rsidTr="000D1673">
        <w:trPr>
          <w:cantSplit/>
          <w:jc w:val="center"/>
        </w:trPr>
        <w:tc>
          <w:tcPr>
            <w:tcW w:w="2127" w:type="dxa"/>
          </w:tcPr>
          <w:p w14:paraId="1AE3958F" w14:textId="77777777" w:rsidR="004C646D" w:rsidRPr="009202AA" w:rsidRDefault="004C646D" w:rsidP="000D1673">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27ED626C" w14:textId="77777777" w:rsidR="004C646D" w:rsidRPr="009202AA" w:rsidRDefault="004C646D" w:rsidP="000D1673">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58E58A0C" w14:textId="77777777" w:rsidR="004C646D" w:rsidRPr="009202AA" w:rsidRDefault="004C646D" w:rsidP="000D1673">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DCCC4" w14:textId="77777777" w:rsidR="004C646D" w:rsidRPr="009202AA" w:rsidRDefault="004C646D" w:rsidP="000D1673">
            <w:pPr>
              <w:pStyle w:val="TAC"/>
              <w:rPr>
                <w:rFonts w:cs="Arial"/>
              </w:rPr>
            </w:pPr>
            <w:r w:rsidRPr="009202AA">
              <w:rPr>
                <w:rFonts w:cs="Arial"/>
              </w:rPr>
              <w:t xml:space="preserve">-13 </w:t>
            </w:r>
            <w:proofErr w:type="spellStart"/>
            <w:r w:rsidRPr="009202AA">
              <w:rPr>
                <w:rFonts w:cs="Arial"/>
              </w:rPr>
              <w:t>dBm</w:t>
            </w:r>
            <w:proofErr w:type="spellEnd"/>
            <w:r w:rsidRPr="009202AA">
              <w:rPr>
                <w:rFonts w:cs="Arial"/>
              </w:rPr>
              <w:t xml:space="preserve"> (Note 6)</w:t>
            </w:r>
          </w:p>
        </w:tc>
        <w:tc>
          <w:tcPr>
            <w:tcW w:w="1430" w:type="dxa"/>
          </w:tcPr>
          <w:p w14:paraId="55D5764F" w14:textId="77777777" w:rsidR="004C646D" w:rsidRPr="009202AA" w:rsidRDefault="004C646D" w:rsidP="000D1673">
            <w:pPr>
              <w:pStyle w:val="TAC"/>
              <w:rPr>
                <w:rFonts w:cs="Arial"/>
              </w:rPr>
            </w:pPr>
            <w:r w:rsidRPr="009202AA">
              <w:rPr>
                <w:rFonts w:cs="Arial"/>
              </w:rPr>
              <w:t xml:space="preserve">1 MHz </w:t>
            </w:r>
          </w:p>
        </w:tc>
      </w:tr>
      <w:tr w:rsidR="004C646D" w:rsidRPr="009202AA" w14:paraId="1C7A2DF4" w14:textId="77777777" w:rsidTr="000D1673">
        <w:trPr>
          <w:cantSplit/>
          <w:jc w:val="center"/>
        </w:trPr>
        <w:tc>
          <w:tcPr>
            <w:tcW w:w="2127" w:type="dxa"/>
          </w:tcPr>
          <w:p w14:paraId="2674F8D6" w14:textId="77777777" w:rsidR="004C646D" w:rsidRPr="009202AA" w:rsidRDefault="004C646D" w:rsidP="000D1673">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proofErr w:type="spellStart"/>
            <w:r w:rsidRPr="009202AA">
              <w:rPr>
                <w:rFonts w:cs="Arial"/>
              </w:rPr>
              <w:t>f</w:t>
            </w:r>
            <w:r w:rsidRPr="009202AA">
              <w:rPr>
                <w:rFonts w:cs="Arial"/>
                <w:vertAlign w:val="subscript"/>
              </w:rPr>
              <w:t>max</w:t>
            </w:r>
            <w:proofErr w:type="spellEnd"/>
          </w:p>
        </w:tc>
        <w:tc>
          <w:tcPr>
            <w:tcW w:w="2976" w:type="dxa"/>
          </w:tcPr>
          <w:p w14:paraId="707B00E2" w14:textId="77777777" w:rsidR="004C646D" w:rsidRPr="009202AA" w:rsidRDefault="004C646D" w:rsidP="000D1673">
            <w:pPr>
              <w:pStyle w:val="TAC"/>
              <w:rPr>
                <w:rFonts w:cs="Arial"/>
              </w:rPr>
            </w:pPr>
            <w:r w:rsidRPr="009202AA">
              <w:rPr>
                <w:rFonts w:cs="Arial"/>
              </w:rPr>
              <w:t xml:space="preserve">10.5 MHz </w:t>
            </w:r>
            <w:r w:rsidRPr="009202AA">
              <w:rPr>
                <w:rFonts w:cs="Arial"/>
              </w:rPr>
              <w:sym w:font="Symbol" w:char="F0A3"/>
            </w:r>
            <w:r w:rsidRPr="009202AA">
              <w:rPr>
                <w:rFonts w:cs="Arial"/>
              </w:rPr>
              <w:t xml:space="preserve"> </w:t>
            </w:r>
            <w:proofErr w:type="spellStart"/>
            <w:r w:rsidRPr="009202AA">
              <w:rPr>
                <w:rFonts w:cs="Arial"/>
              </w:rPr>
              <w:t>f_offset</w:t>
            </w:r>
            <w:proofErr w:type="spellEnd"/>
            <w:r w:rsidRPr="009202AA">
              <w:rPr>
                <w:rFonts w:cs="Arial"/>
              </w:rPr>
              <w:t xml:space="preserve"> &lt; </w:t>
            </w:r>
            <w:proofErr w:type="spellStart"/>
            <w:r w:rsidRPr="009202AA">
              <w:rPr>
                <w:rFonts w:cs="Arial"/>
              </w:rPr>
              <w:t>f_offset</w:t>
            </w:r>
            <w:r w:rsidRPr="009202AA">
              <w:rPr>
                <w:rFonts w:cs="Arial"/>
                <w:vertAlign w:val="subscript"/>
              </w:rPr>
              <w:t>max</w:t>
            </w:r>
            <w:proofErr w:type="spellEnd"/>
            <w:r w:rsidRPr="009202AA">
              <w:rPr>
                <w:rFonts w:cs="Arial"/>
              </w:rPr>
              <w:t xml:space="preserve"> </w:t>
            </w:r>
          </w:p>
        </w:tc>
        <w:tc>
          <w:tcPr>
            <w:tcW w:w="3455" w:type="dxa"/>
          </w:tcPr>
          <w:p w14:paraId="39DDC175" w14:textId="77777777" w:rsidR="004C646D" w:rsidRPr="009202AA" w:rsidRDefault="004C646D" w:rsidP="000D1673">
            <w:pPr>
              <w:pStyle w:val="TAC"/>
              <w:rPr>
                <w:rFonts w:cs="Arial"/>
              </w:rPr>
            </w:pPr>
            <w:r w:rsidRPr="009202AA">
              <w:rPr>
                <w:rFonts w:cs="Arial"/>
              </w:rPr>
              <w:t xml:space="preserve">-15 </w:t>
            </w:r>
            <w:proofErr w:type="spellStart"/>
            <w:r w:rsidRPr="009202AA">
              <w:rPr>
                <w:rFonts w:cs="Arial"/>
              </w:rPr>
              <w:t>dBm</w:t>
            </w:r>
            <w:proofErr w:type="spellEnd"/>
            <w:r w:rsidRPr="009202AA">
              <w:rPr>
                <w:rFonts w:cs="Arial"/>
              </w:rPr>
              <w:t xml:space="preserve"> (NOTE 5, 6)</w:t>
            </w:r>
          </w:p>
        </w:tc>
        <w:tc>
          <w:tcPr>
            <w:tcW w:w="1430" w:type="dxa"/>
          </w:tcPr>
          <w:p w14:paraId="0B5379F4" w14:textId="77777777" w:rsidR="004C646D" w:rsidRPr="009202AA" w:rsidRDefault="004C646D" w:rsidP="000D1673">
            <w:pPr>
              <w:pStyle w:val="TAC"/>
              <w:rPr>
                <w:rFonts w:cs="Arial"/>
              </w:rPr>
            </w:pPr>
            <w:r w:rsidRPr="009202AA">
              <w:rPr>
                <w:rFonts w:cs="Arial"/>
              </w:rPr>
              <w:t xml:space="preserve">1 MHz </w:t>
            </w:r>
          </w:p>
        </w:tc>
      </w:tr>
      <w:tr w:rsidR="004C646D" w:rsidRPr="009202AA" w14:paraId="343AA849" w14:textId="77777777" w:rsidTr="000D1673">
        <w:trPr>
          <w:cantSplit/>
          <w:jc w:val="center"/>
        </w:trPr>
        <w:tc>
          <w:tcPr>
            <w:tcW w:w="9988" w:type="dxa"/>
            <w:gridSpan w:val="4"/>
          </w:tcPr>
          <w:p w14:paraId="1641B8D8" w14:textId="77777777" w:rsidR="004C646D" w:rsidRPr="009202AA" w:rsidRDefault="004C646D" w:rsidP="000D1673">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 </w:t>
            </w:r>
            <w:r w:rsidRPr="009202AA">
              <w:rPr>
                <w:rFonts w:cs="Arial"/>
                <w:szCs w:val="18"/>
              </w:rPr>
              <w:t>(for</w:t>
            </w:r>
            <w:r w:rsidRPr="009202AA">
              <w:rPr>
                <w:rFonts w:cs="Arial"/>
              </w:rPr>
              <w:t xml:space="preserve"> MSR </w:t>
            </w:r>
            <w:r w:rsidRPr="009202AA">
              <w:rPr>
                <w:rFonts w:cs="Arial"/>
                <w:i/>
              </w:rPr>
              <w:t>multi-band TAB connector</w:t>
            </w:r>
            <w:r w:rsidRPr="009202AA">
              <w:rPr>
                <w:rFonts w:cs="Arial"/>
              </w:rPr>
              <w:t xml:space="preserve">, either this limit or -16dBm/100kHz with correspondingly adjusted </w:t>
            </w:r>
            <w:proofErr w:type="spellStart"/>
            <w:r w:rsidRPr="009202AA">
              <w:rPr>
                <w:rFonts w:cs="Arial"/>
              </w:rPr>
              <w:t>f_offset</w:t>
            </w:r>
            <w:proofErr w:type="spellEnd"/>
            <w:r w:rsidRPr="009202AA">
              <w:rPr>
                <w:rFonts w:cs="Arial"/>
              </w:rPr>
              <w:t xml:space="preserve"> shall apply for this frequency offset range for operating bands &lt; 1 GHz).</w:t>
            </w:r>
          </w:p>
          <w:p w14:paraId="725CE9B8" w14:textId="77777777" w:rsidR="004C646D" w:rsidRPr="009202AA" w:rsidRDefault="004C646D" w:rsidP="000D1673">
            <w:pPr>
              <w:pStyle w:val="TAN"/>
              <w:rPr>
                <w:rFonts w:cs="Arial"/>
              </w:rPr>
            </w:pPr>
            <w:r w:rsidRPr="009202AA">
              <w:rPr>
                <w:rFonts w:cs="Arial"/>
              </w:rPr>
              <w:t>NOTE</w:t>
            </w:r>
            <w:r>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717F1AF9" w14:textId="77777777" w:rsidR="004C646D" w:rsidRPr="009202AA" w:rsidRDefault="004C646D" w:rsidP="000D1673">
            <w:pPr>
              <w:pStyle w:val="TAN"/>
            </w:pPr>
            <w:r w:rsidRPr="009202AA">
              <w:t>NOTE 6:</w:t>
            </w:r>
            <w:r w:rsidRPr="009202AA">
              <w:tab/>
              <w:t xml:space="preserve">For MSR </w:t>
            </w:r>
            <w:r w:rsidRPr="009202AA">
              <w:rPr>
                <w:i/>
              </w:rPr>
              <w:t>multi-band TAB connector</w:t>
            </w:r>
            <w:r w:rsidRPr="009202AA">
              <w:t xml:space="preserve">, either this limit or -16dBm/100kHz with correspondingly adjusted </w:t>
            </w:r>
            <w:proofErr w:type="spellStart"/>
            <w:r w:rsidRPr="009202AA">
              <w:t>f_offset</w:t>
            </w:r>
            <w:proofErr w:type="spellEnd"/>
            <w:r w:rsidRPr="009202AA">
              <w:t xml:space="preserve"> shall apply for this frequency offset range for operating bands &lt; 1 GHz.</w:t>
            </w:r>
          </w:p>
        </w:tc>
      </w:tr>
    </w:tbl>
    <w:p w14:paraId="4956CCAA" w14:textId="77777777" w:rsidR="004C646D" w:rsidRPr="009202AA" w:rsidRDefault="004C646D" w:rsidP="004C646D">
      <w:pPr>
        <w:rPr>
          <w:lang w:eastAsia="zh-CN"/>
        </w:rPr>
      </w:pPr>
    </w:p>
    <w:p w14:paraId="21F66EED" w14:textId="4E96FD32" w:rsidR="004C646D" w:rsidRPr="009202AA" w:rsidRDefault="004C646D" w:rsidP="004C646D">
      <w:pPr>
        <w:pStyle w:val="TH"/>
        <w:rPr>
          <w:rFonts w:cs="v5.0.0"/>
        </w:rPr>
      </w:pPr>
      <w:r w:rsidRPr="009202AA">
        <w:lastRenderedPageBreak/>
        <w:t xml:space="preserve">Table 6.6.5.2.2-1a: </w:t>
      </w:r>
      <w:bookmarkStart w:id="28" w:name="_Hlk510517866"/>
      <w:r w:rsidRPr="000B7012">
        <w:t xml:space="preserve">WA BS OBUE in BC1 and BC3 bands </w:t>
      </w:r>
      <w:r w:rsidRPr="000B7012">
        <w:rPr>
          <w:rFonts w:cs="Arial"/>
        </w:rPr>
        <w:t>≤</w:t>
      </w:r>
      <w:r w:rsidRPr="000B7012">
        <w:t xml:space="preserve"> 1 GHz</w:t>
      </w:r>
      <w:del w:id="29" w:author="Huawei" w:date="2023-02-06T17:54:00Z">
        <w:r w:rsidRPr="000B7012" w:rsidDel="004F359C">
          <w:delText xml:space="preserve"> applicable for: BS supporting NR and not supporting UTRA</w:delText>
        </w:r>
      </w:del>
      <w:r w:rsidRPr="000B7012">
        <w:t xml:space="preserve"> - option 1</w:t>
      </w:r>
      <w:bookmarkEnd w:id="28"/>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646D" w:rsidRPr="009202AA" w14:paraId="6FDB477D" w14:textId="77777777" w:rsidTr="000D1673">
        <w:trPr>
          <w:cantSplit/>
          <w:jc w:val="center"/>
        </w:trPr>
        <w:tc>
          <w:tcPr>
            <w:tcW w:w="1953" w:type="dxa"/>
          </w:tcPr>
          <w:p w14:paraId="060A336C" w14:textId="77777777" w:rsidR="004C646D" w:rsidRPr="009202AA" w:rsidRDefault="004C646D" w:rsidP="000D1673">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506367FC" w14:textId="77777777" w:rsidR="004C646D" w:rsidRPr="009202AA" w:rsidRDefault="004C646D" w:rsidP="000D1673">
            <w:pPr>
              <w:pStyle w:val="TAH"/>
              <w:rPr>
                <w:rFonts w:cs="v5.0.0"/>
              </w:rPr>
            </w:pPr>
            <w:r w:rsidRPr="009202AA">
              <w:rPr>
                <w:rFonts w:cs="v5.0.0"/>
              </w:rPr>
              <w:t xml:space="preserve">Frequency offset of measurement filter centre frequency, </w:t>
            </w:r>
            <w:proofErr w:type="spellStart"/>
            <w:r w:rsidRPr="009202AA">
              <w:rPr>
                <w:rFonts w:cs="v5.0.0"/>
              </w:rPr>
              <w:t>f_offset</w:t>
            </w:r>
            <w:proofErr w:type="spellEnd"/>
          </w:p>
        </w:tc>
        <w:tc>
          <w:tcPr>
            <w:tcW w:w="3455" w:type="dxa"/>
          </w:tcPr>
          <w:p w14:paraId="10991FC4" w14:textId="77777777" w:rsidR="004C646D" w:rsidRPr="009202AA" w:rsidRDefault="004C646D" w:rsidP="000D1673">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D646749" w14:textId="77777777" w:rsidR="004C646D" w:rsidRPr="009202AA" w:rsidRDefault="004C646D" w:rsidP="000D1673">
            <w:pPr>
              <w:pStyle w:val="TAH"/>
              <w:rPr>
                <w:rFonts w:cs="v5.0.0"/>
              </w:rPr>
            </w:pPr>
            <w:r w:rsidRPr="009202AA">
              <w:rPr>
                <w:rFonts w:cs="v5.0.0"/>
              </w:rPr>
              <w:t xml:space="preserve">Measurement bandwidth </w:t>
            </w:r>
            <w:r w:rsidRPr="009202AA">
              <w:rPr>
                <w:rFonts w:cs="Arial"/>
              </w:rPr>
              <w:t>(Note 4)</w:t>
            </w:r>
          </w:p>
        </w:tc>
      </w:tr>
      <w:tr w:rsidR="004C646D" w:rsidRPr="009202AA" w14:paraId="77AF2A88" w14:textId="77777777" w:rsidTr="000D1673">
        <w:trPr>
          <w:cantSplit/>
          <w:jc w:val="center"/>
        </w:trPr>
        <w:tc>
          <w:tcPr>
            <w:tcW w:w="1953" w:type="dxa"/>
          </w:tcPr>
          <w:p w14:paraId="4A527CCC" w14:textId="77777777" w:rsidR="004C646D" w:rsidRPr="009202AA" w:rsidRDefault="004C646D" w:rsidP="000D1673">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98A77A6" w14:textId="77777777" w:rsidR="004C646D" w:rsidRPr="009202AA" w:rsidRDefault="004C646D" w:rsidP="000D1673">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5.05 MHz</w:t>
            </w:r>
          </w:p>
        </w:tc>
        <w:tc>
          <w:tcPr>
            <w:tcW w:w="3455" w:type="dxa"/>
            <w:vAlign w:val="center"/>
          </w:tcPr>
          <w:p w14:paraId="301CF778" w14:textId="77777777" w:rsidR="004C646D" w:rsidRPr="009202AA" w:rsidRDefault="004C646D" w:rsidP="000D1673">
            <w:pPr>
              <w:pStyle w:val="TAC"/>
              <w:rPr>
                <w:rFonts w:cs="Arial"/>
              </w:rPr>
            </w:pPr>
            <w:r w:rsidRPr="009202AA">
              <w:rPr>
                <w:rFonts w:cs="Arial"/>
                <w:noProof/>
                <w:position w:val="-30"/>
                <w:lang w:val="en-US" w:eastAsia="zh-CN"/>
              </w:rPr>
              <w:drawing>
                <wp:inline distT="0" distB="0" distL="0" distR="0" wp14:anchorId="4805018C" wp14:editId="031934B3">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624E7A1A" w14:textId="77777777" w:rsidR="004C646D" w:rsidRPr="009202AA" w:rsidRDefault="004C646D" w:rsidP="000D1673">
            <w:pPr>
              <w:pStyle w:val="TAC"/>
              <w:rPr>
                <w:rFonts w:cs="Arial"/>
              </w:rPr>
            </w:pPr>
            <w:r w:rsidRPr="009202AA">
              <w:rPr>
                <w:rFonts w:cs="Arial"/>
              </w:rPr>
              <w:t xml:space="preserve">100 kHz </w:t>
            </w:r>
          </w:p>
        </w:tc>
      </w:tr>
      <w:tr w:rsidR="004C646D" w:rsidRPr="009202AA" w14:paraId="0D716F48" w14:textId="77777777" w:rsidTr="000D1673">
        <w:trPr>
          <w:cantSplit/>
          <w:jc w:val="center"/>
        </w:trPr>
        <w:tc>
          <w:tcPr>
            <w:tcW w:w="1953" w:type="dxa"/>
          </w:tcPr>
          <w:p w14:paraId="15FFA39D" w14:textId="77777777" w:rsidR="004C646D" w:rsidRPr="009202AA" w:rsidRDefault="004C646D" w:rsidP="000D1673">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0B34696C" w14:textId="77777777" w:rsidR="004C646D" w:rsidRPr="009202AA" w:rsidRDefault="004C646D" w:rsidP="000D1673">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4BD0E3A" w14:textId="77777777" w:rsidR="004C646D" w:rsidRPr="009202AA" w:rsidRDefault="004C646D" w:rsidP="000D1673">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13D7B78A" w14:textId="77777777" w:rsidR="004C646D" w:rsidRPr="009202AA" w:rsidRDefault="004C646D" w:rsidP="000D1673">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5A8F555" w14:textId="77777777" w:rsidR="004C646D" w:rsidRPr="009202AA" w:rsidRDefault="004C646D" w:rsidP="000D1673">
            <w:pPr>
              <w:pStyle w:val="TAC"/>
              <w:rPr>
                <w:rFonts w:cs="Arial"/>
              </w:rPr>
            </w:pPr>
            <w:r w:rsidRPr="009202AA">
              <w:rPr>
                <w:rFonts w:cs="Arial"/>
              </w:rPr>
              <w:t xml:space="preserve">-14 </w:t>
            </w:r>
            <w:proofErr w:type="spellStart"/>
            <w:r w:rsidRPr="009202AA">
              <w:rPr>
                <w:rFonts w:cs="Arial"/>
              </w:rPr>
              <w:t>dBm</w:t>
            </w:r>
            <w:proofErr w:type="spellEnd"/>
          </w:p>
        </w:tc>
        <w:tc>
          <w:tcPr>
            <w:tcW w:w="1430" w:type="dxa"/>
          </w:tcPr>
          <w:p w14:paraId="4DD8B3AA" w14:textId="77777777" w:rsidR="004C646D" w:rsidRPr="009202AA" w:rsidRDefault="004C646D" w:rsidP="000D1673">
            <w:pPr>
              <w:pStyle w:val="TAC"/>
              <w:rPr>
                <w:rFonts w:cs="Arial"/>
              </w:rPr>
            </w:pPr>
            <w:r w:rsidRPr="009202AA">
              <w:rPr>
                <w:rFonts w:cs="Arial"/>
              </w:rPr>
              <w:t xml:space="preserve">100 kHz </w:t>
            </w:r>
          </w:p>
        </w:tc>
      </w:tr>
      <w:tr w:rsidR="004C646D" w:rsidRPr="009202AA" w14:paraId="091352D5" w14:textId="77777777" w:rsidTr="000D1673">
        <w:trPr>
          <w:cantSplit/>
          <w:jc w:val="center"/>
        </w:trPr>
        <w:tc>
          <w:tcPr>
            <w:tcW w:w="1953" w:type="dxa"/>
          </w:tcPr>
          <w:p w14:paraId="53C6CD8F" w14:textId="77777777" w:rsidR="004C646D" w:rsidRPr="009202AA" w:rsidRDefault="004C646D" w:rsidP="000D1673">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proofErr w:type="spellStart"/>
            <w:r w:rsidRPr="009202AA">
              <w:rPr>
                <w:rFonts w:cs="Arial"/>
              </w:rPr>
              <w:t>f</w:t>
            </w:r>
            <w:r w:rsidRPr="009202AA">
              <w:rPr>
                <w:rFonts w:cs="Arial"/>
                <w:vertAlign w:val="subscript"/>
              </w:rPr>
              <w:t>max</w:t>
            </w:r>
            <w:proofErr w:type="spellEnd"/>
          </w:p>
        </w:tc>
        <w:tc>
          <w:tcPr>
            <w:tcW w:w="2976" w:type="dxa"/>
          </w:tcPr>
          <w:p w14:paraId="0CC8CDD4" w14:textId="77777777" w:rsidR="004C646D" w:rsidRPr="009202AA" w:rsidRDefault="004C646D" w:rsidP="000D1673">
            <w:pPr>
              <w:pStyle w:val="TAC"/>
              <w:rPr>
                <w:rFonts w:cs="v5.0.0"/>
              </w:rPr>
            </w:pPr>
            <w:r w:rsidRPr="009202AA">
              <w:rPr>
                <w:rFonts w:cs="v5.0.0"/>
              </w:rPr>
              <w:t xml:space="preserve">10.05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w:t>
            </w:r>
            <w:proofErr w:type="spellStart"/>
            <w:r w:rsidRPr="009202AA">
              <w:rPr>
                <w:rFonts w:cs="v5.0.0"/>
              </w:rPr>
              <w:t>f_offset</w:t>
            </w:r>
            <w:r w:rsidRPr="009202AA">
              <w:rPr>
                <w:rFonts w:cs="v5.0.0"/>
                <w:vertAlign w:val="subscript"/>
              </w:rPr>
              <w:t>max</w:t>
            </w:r>
            <w:proofErr w:type="spellEnd"/>
            <w:r w:rsidRPr="009202AA">
              <w:rPr>
                <w:rFonts w:cs="v5.0.0"/>
              </w:rPr>
              <w:t xml:space="preserve"> </w:t>
            </w:r>
          </w:p>
        </w:tc>
        <w:tc>
          <w:tcPr>
            <w:tcW w:w="3455" w:type="dxa"/>
          </w:tcPr>
          <w:p w14:paraId="0E8D008E" w14:textId="77777777" w:rsidR="004C646D" w:rsidRPr="009202AA" w:rsidRDefault="004C646D" w:rsidP="000D1673">
            <w:pPr>
              <w:pStyle w:val="TAC"/>
              <w:rPr>
                <w:rFonts w:cs="Arial"/>
              </w:rPr>
            </w:pPr>
            <w:r w:rsidRPr="009202AA">
              <w:rPr>
                <w:rFonts w:cs="Arial"/>
              </w:rPr>
              <w:t xml:space="preserve">-16 </w:t>
            </w:r>
            <w:proofErr w:type="spellStart"/>
            <w:r w:rsidRPr="009202AA">
              <w:rPr>
                <w:rFonts w:cs="Arial"/>
              </w:rPr>
              <w:t>dBm</w:t>
            </w:r>
            <w:proofErr w:type="spellEnd"/>
            <w:r w:rsidRPr="009202AA">
              <w:rPr>
                <w:rFonts w:cs="Arial"/>
              </w:rPr>
              <w:t xml:space="preserve"> (Note 5)</w:t>
            </w:r>
          </w:p>
        </w:tc>
        <w:tc>
          <w:tcPr>
            <w:tcW w:w="1430" w:type="dxa"/>
          </w:tcPr>
          <w:p w14:paraId="525B0673" w14:textId="77777777" w:rsidR="004C646D" w:rsidRPr="009202AA" w:rsidRDefault="004C646D" w:rsidP="000D1673">
            <w:pPr>
              <w:pStyle w:val="TAC"/>
              <w:rPr>
                <w:rFonts w:cs="Arial"/>
              </w:rPr>
            </w:pPr>
            <w:r w:rsidRPr="009202AA">
              <w:rPr>
                <w:rFonts w:cs="Arial"/>
              </w:rPr>
              <w:t xml:space="preserve">100 kHz </w:t>
            </w:r>
          </w:p>
        </w:tc>
      </w:tr>
      <w:tr w:rsidR="004C646D" w:rsidRPr="009202AA" w14:paraId="511E96D9" w14:textId="77777777" w:rsidTr="000D1673">
        <w:trPr>
          <w:cantSplit/>
          <w:jc w:val="center"/>
        </w:trPr>
        <w:tc>
          <w:tcPr>
            <w:tcW w:w="9814" w:type="dxa"/>
            <w:gridSpan w:val="4"/>
          </w:tcPr>
          <w:p w14:paraId="455D5BD1" w14:textId="77777777" w:rsidR="004C646D" w:rsidRPr="009202AA" w:rsidRDefault="004C646D" w:rsidP="000D1673">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99841BC" w14:textId="77777777" w:rsidR="004C646D" w:rsidRPr="009202AA" w:rsidRDefault="004C646D" w:rsidP="000D1673">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tc>
      </w:tr>
    </w:tbl>
    <w:p w14:paraId="1D8DDC99" w14:textId="77777777" w:rsidR="004C646D" w:rsidRPr="009202AA" w:rsidRDefault="004C646D" w:rsidP="004C646D">
      <w:pPr>
        <w:rPr>
          <w:lang w:eastAsia="zh-CN"/>
        </w:rPr>
      </w:pPr>
    </w:p>
    <w:p w14:paraId="6654A449" w14:textId="6549E6E1" w:rsidR="004C646D" w:rsidRPr="009202AA" w:rsidRDefault="004C646D" w:rsidP="004C646D">
      <w:pPr>
        <w:pStyle w:val="TH"/>
        <w:rPr>
          <w:rFonts w:cs="v5.0.0"/>
        </w:rPr>
      </w:pPr>
      <w:r w:rsidRPr="009202AA">
        <w:t xml:space="preserve">Table 6.6.5.2.2-1b: </w:t>
      </w:r>
      <w:r w:rsidRPr="000B7012">
        <w:t>WA BS OBUE</w:t>
      </w:r>
      <w:r w:rsidRPr="000B7012" w:rsidDel="00B1128B">
        <w:t xml:space="preserve"> </w:t>
      </w:r>
      <w:r w:rsidRPr="000B7012">
        <w:t>in BC1 and BC3 bands &gt; 1 GHz</w:t>
      </w:r>
      <w:del w:id="30" w:author="Huawei" w:date="2023-02-06T17:54:00Z">
        <w:r w:rsidRPr="000B7012" w:rsidDel="004F359C">
          <w:delText xml:space="preserve"> applicable for: BS supporting NR, not operating in band n1 or n65 and not supporting UTRA</w:delText>
        </w:r>
      </w:del>
      <w:r w:rsidRPr="000B701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646D" w:rsidRPr="009202AA" w14:paraId="0C4094E4" w14:textId="77777777" w:rsidTr="000D1673">
        <w:trPr>
          <w:cantSplit/>
          <w:jc w:val="center"/>
        </w:trPr>
        <w:tc>
          <w:tcPr>
            <w:tcW w:w="1953" w:type="dxa"/>
          </w:tcPr>
          <w:p w14:paraId="582F6207" w14:textId="77777777" w:rsidR="004C646D" w:rsidRPr="009202AA" w:rsidRDefault="004C646D" w:rsidP="000D1673">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CD09AC2" w14:textId="77777777" w:rsidR="004C646D" w:rsidRPr="009202AA" w:rsidRDefault="004C646D" w:rsidP="000D1673">
            <w:pPr>
              <w:pStyle w:val="TAH"/>
              <w:rPr>
                <w:rFonts w:cs="v5.0.0"/>
              </w:rPr>
            </w:pPr>
            <w:r w:rsidRPr="009202AA">
              <w:rPr>
                <w:rFonts w:cs="v5.0.0"/>
              </w:rPr>
              <w:t xml:space="preserve">Frequency offset of measurement filter centre frequency, </w:t>
            </w:r>
            <w:proofErr w:type="spellStart"/>
            <w:r w:rsidRPr="009202AA">
              <w:rPr>
                <w:rFonts w:cs="v5.0.0"/>
              </w:rPr>
              <w:t>f_offset</w:t>
            </w:r>
            <w:proofErr w:type="spellEnd"/>
          </w:p>
        </w:tc>
        <w:tc>
          <w:tcPr>
            <w:tcW w:w="3455" w:type="dxa"/>
          </w:tcPr>
          <w:p w14:paraId="59CDD3C0" w14:textId="77777777" w:rsidR="004C646D" w:rsidRPr="009202AA" w:rsidRDefault="004C646D" w:rsidP="000D1673">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48414D55" w14:textId="77777777" w:rsidR="004C646D" w:rsidRPr="009202AA" w:rsidRDefault="004C646D" w:rsidP="000D1673">
            <w:pPr>
              <w:pStyle w:val="TAH"/>
              <w:rPr>
                <w:rFonts w:cs="v5.0.0"/>
              </w:rPr>
            </w:pPr>
            <w:r w:rsidRPr="009202AA">
              <w:rPr>
                <w:rFonts w:cs="v5.0.0"/>
              </w:rPr>
              <w:t xml:space="preserve">Measurement bandwidth </w:t>
            </w:r>
            <w:r w:rsidRPr="009202AA">
              <w:rPr>
                <w:rFonts w:cs="Arial"/>
              </w:rPr>
              <w:t>(Note 4)</w:t>
            </w:r>
          </w:p>
        </w:tc>
      </w:tr>
      <w:tr w:rsidR="004C646D" w:rsidRPr="009202AA" w14:paraId="094C2AE5" w14:textId="77777777" w:rsidTr="000D1673">
        <w:trPr>
          <w:cantSplit/>
          <w:jc w:val="center"/>
        </w:trPr>
        <w:tc>
          <w:tcPr>
            <w:tcW w:w="1953" w:type="dxa"/>
          </w:tcPr>
          <w:p w14:paraId="249CAE98" w14:textId="77777777" w:rsidR="004C646D" w:rsidRPr="009202AA" w:rsidRDefault="004C646D" w:rsidP="000D1673">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9E2C6CD" w14:textId="77777777" w:rsidR="004C646D" w:rsidRPr="009202AA" w:rsidRDefault="004C646D" w:rsidP="000D1673">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5.05 MHz</w:t>
            </w:r>
          </w:p>
        </w:tc>
        <w:tc>
          <w:tcPr>
            <w:tcW w:w="3455" w:type="dxa"/>
            <w:vAlign w:val="center"/>
          </w:tcPr>
          <w:p w14:paraId="7BF1682E" w14:textId="77777777" w:rsidR="004C646D" w:rsidRPr="009202AA" w:rsidRDefault="004C646D" w:rsidP="000D1673">
            <w:pPr>
              <w:pStyle w:val="TAC"/>
              <w:rPr>
                <w:rFonts w:cs="Arial"/>
              </w:rPr>
            </w:pPr>
            <w:r w:rsidRPr="009202AA">
              <w:rPr>
                <w:rFonts w:cs="Arial"/>
                <w:noProof/>
                <w:position w:val="-30"/>
                <w:lang w:val="en-US" w:eastAsia="zh-CN"/>
              </w:rPr>
              <w:drawing>
                <wp:inline distT="0" distB="0" distL="0" distR="0" wp14:anchorId="79076C86" wp14:editId="2CDB450C">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6B860" w14:textId="77777777" w:rsidR="004C646D" w:rsidRPr="009202AA" w:rsidRDefault="004C646D" w:rsidP="000D1673">
            <w:pPr>
              <w:pStyle w:val="TAC"/>
              <w:rPr>
                <w:rFonts w:cs="Arial"/>
              </w:rPr>
            </w:pPr>
            <w:r w:rsidRPr="009202AA">
              <w:rPr>
                <w:rFonts w:cs="Arial"/>
              </w:rPr>
              <w:t xml:space="preserve">100 kHz </w:t>
            </w:r>
          </w:p>
        </w:tc>
      </w:tr>
      <w:tr w:rsidR="004C646D" w:rsidRPr="009202AA" w14:paraId="07470AD0" w14:textId="77777777" w:rsidTr="000D1673">
        <w:trPr>
          <w:cantSplit/>
          <w:jc w:val="center"/>
        </w:trPr>
        <w:tc>
          <w:tcPr>
            <w:tcW w:w="1953" w:type="dxa"/>
          </w:tcPr>
          <w:p w14:paraId="4A165BF2" w14:textId="77777777" w:rsidR="004C646D" w:rsidRPr="009202AA" w:rsidRDefault="004C646D" w:rsidP="000D1673">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56D23B10" w14:textId="77777777" w:rsidR="004C646D" w:rsidRPr="009202AA" w:rsidRDefault="004C646D" w:rsidP="000D1673">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A30C115" w14:textId="77777777" w:rsidR="004C646D" w:rsidRPr="009202AA" w:rsidRDefault="004C646D" w:rsidP="000D1673">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1B6C2E87" w14:textId="77777777" w:rsidR="004C646D" w:rsidRPr="009202AA" w:rsidRDefault="004C646D" w:rsidP="000D1673">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041BA1A" w14:textId="77777777" w:rsidR="004C646D" w:rsidRPr="009202AA" w:rsidRDefault="004C646D" w:rsidP="000D1673">
            <w:pPr>
              <w:pStyle w:val="TAC"/>
              <w:rPr>
                <w:rFonts w:cs="Arial"/>
              </w:rPr>
            </w:pPr>
            <w:r w:rsidRPr="009202AA">
              <w:rPr>
                <w:rFonts w:cs="Arial"/>
              </w:rPr>
              <w:t xml:space="preserve">-14 </w:t>
            </w:r>
            <w:proofErr w:type="spellStart"/>
            <w:r w:rsidRPr="009202AA">
              <w:rPr>
                <w:rFonts w:cs="Arial"/>
              </w:rPr>
              <w:t>dBm</w:t>
            </w:r>
            <w:proofErr w:type="spellEnd"/>
          </w:p>
        </w:tc>
        <w:tc>
          <w:tcPr>
            <w:tcW w:w="1430" w:type="dxa"/>
          </w:tcPr>
          <w:p w14:paraId="148D2EBF" w14:textId="77777777" w:rsidR="004C646D" w:rsidRPr="009202AA" w:rsidRDefault="004C646D" w:rsidP="000D1673">
            <w:pPr>
              <w:pStyle w:val="TAC"/>
              <w:rPr>
                <w:rFonts w:cs="Arial"/>
              </w:rPr>
            </w:pPr>
            <w:r w:rsidRPr="009202AA">
              <w:rPr>
                <w:rFonts w:cs="Arial"/>
              </w:rPr>
              <w:t xml:space="preserve">100 kHz </w:t>
            </w:r>
          </w:p>
        </w:tc>
      </w:tr>
      <w:tr w:rsidR="004C646D" w:rsidRPr="009202AA" w14:paraId="423A413F" w14:textId="77777777" w:rsidTr="000D1673">
        <w:trPr>
          <w:cantSplit/>
          <w:jc w:val="center"/>
        </w:trPr>
        <w:tc>
          <w:tcPr>
            <w:tcW w:w="1953" w:type="dxa"/>
          </w:tcPr>
          <w:p w14:paraId="4B769498" w14:textId="77777777" w:rsidR="004C646D" w:rsidRPr="009202AA" w:rsidRDefault="004C646D" w:rsidP="000D1673">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proofErr w:type="spellStart"/>
            <w:r w:rsidRPr="009202AA">
              <w:rPr>
                <w:rFonts w:cs="Arial"/>
              </w:rPr>
              <w:t>f</w:t>
            </w:r>
            <w:r w:rsidRPr="009202AA">
              <w:rPr>
                <w:rFonts w:cs="Arial"/>
                <w:vertAlign w:val="subscript"/>
              </w:rPr>
              <w:t>max</w:t>
            </w:r>
            <w:proofErr w:type="spellEnd"/>
          </w:p>
        </w:tc>
        <w:tc>
          <w:tcPr>
            <w:tcW w:w="2976" w:type="dxa"/>
          </w:tcPr>
          <w:p w14:paraId="1F2F6C8E" w14:textId="77777777" w:rsidR="004C646D" w:rsidRPr="009202AA" w:rsidRDefault="004C646D" w:rsidP="000D1673">
            <w:pPr>
              <w:pStyle w:val="TAC"/>
              <w:rPr>
                <w:rFonts w:cs="v5.0.0"/>
              </w:rPr>
            </w:pPr>
            <w:r w:rsidRPr="009202AA">
              <w:rPr>
                <w:rFonts w:cs="v5.0.0"/>
              </w:rPr>
              <w:t xml:space="preserve">10.5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w:t>
            </w:r>
            <w:proofErr w:type="spellStart"/>
            <w:r w:rsidRPr="009202AA">
              <w:rPr>
                <w:rFonts w:cs="v5.0.0"/>
              </w:rPr>
              <w:t>f_offset</w:t>
            </w:r>
            <w:r w:rsidRPr="009202AA">
              <w:rPr>
                <w:rFonts w:cs="v5.0.0"/>
                <w:vertAlign w:val="subscript"/>
              </w:rPr>
              <w:t>max</w:t>
            </w:r>
            <w:proofErr w:type="spellEnd"/>
            <w:r w:rsidRPr="009202AA">
              <w:rPr>
                <w:rFonts w:cs="v5.0.0"/>
              </w:rPr>
              <w:t xml:space="preserve"> </w:t>
            </w:r>
          </w:p>
        </w:tc>
        <w:tc>
          <w:tcPr>
            <w:tcW w:w="3455" w:type="dxa"/>
          </w:tcPr>
          <w:p w14:paraId="7964352F" w14:textId="77777777" w:rsidR="004C646D" w:rsidRPr="009202AA" w:rsidRDefault="004C646D" w:rsidP="000D1673">
            <w:pPr>
              <w:pStyle w:val="TAC"/>
              <w:rPr>
                <w:rFonts w:cs="Arial"/>
              </w:rPr>
            </w:pPr>
            <w:r w:rsidRPr="009202AA">
              <w:rPr>
                <w:rFonts w:cs="Arial"/>
              </w:rPr>
              <w:t xml:space="preserve">-15 </w:t>
            </w:r>
            <w:proofErr w:type="spellStart"/>
            <w:r w:rsidRPr="009202AA">
              <w:rPr>
                <w:rFonts w:cs="Arial"/>
              </w:rPr>
              <w:t>dBm</w:t>
            </w:r>
            <w:proofErr w:type="spellEnd"/>
            <w:r w:rsidRPr="009202AA">
              <w:rPr>
                <w:rFonts w:cs="Arial"/>
              </w:rPr>
              <w:t xml:space="preserve"> (Note </w:t>
            </w:r>
            <w:r w:rsidRPr="009202AA">
              <w:rPr>
                <w:rFonts w:cs="Arial"/>
                <w:lang w:eastAsia="zh-CN"/>
              </w:rPr>
              <w:t>5</w:t>
            </w:r>
            <w:r w:rsidRPr="009202AA">
              <w:rPr>
                <w:rFonts w:cs="Arial"/>
              </w:rPr>
              <w:t>)</w:t>
            </w:r>
          </w:p>
        </w:tc>
        <w:tc>
          <w:tcPr>
            <w:tcW w:w="1430" w:type="dxa"/>
          </w:tcPr>
          <w:p w14:paraId="145955B8" w14:textId="77777777" w:rsidR="004C646D" w:rsidRPr="009202AA" w:rsidRDefault="004C646D" w:rsidP="000D1673">
            <w:pPr>
              <w:pStyle w:val="TAC"/>
              <w:rPr>
                <w:rFonts w:cs="Arial"/>
              </w:rPr>
            </w:pPr>
            <w:r w:rsidRPr="009202AA">
              <w:rPr>
                <w:rFonts w:cs="Arial"/>
              </w:rPr>
              <w:t xml:space="preserve">1MHz </w:t>
            </w:r>
          </w:p>
        </w:tc>
      </w:tr>
      <w:tr w:rsidR="004C646D" w:rsidRPr="009202AA" w14:paraId="45C2765C" w14:textId="77777777" w:rsidTr="000D1673">
        <w:trPr>
          <w:cantSplit/>
          <w:jc w:val="center"/>
        </w:trPr>
        <w:tc>
          <w:tcPr>
            <w:tcW w:w="9814" w:type="dxa"/>
            <w:gridSpan w:val="4"/>
          </w:tcPr>
          <w:p w14:paraId="4FE5D9B7" w14:textId="77777777" w:rsidR="004C646D" w:rsidRPr="009202AA" w:rsidRDefault="004C646D" w:rsidP="000D1673">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FDE146D" w14:textId="77777777" w:rsidR="004C646D" w:rsidRPr="009202AA" w:rsidRDefault="004C646D" w:rsidP="000D1673">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50437C51" w14:textId="77777777" w:rsidR="004C646D" w:rsidRPr="009202AA" w:rsidRDefault="004C646D" w:rsidP="004C646D">
      <w:pPr>
        <w:rPr>
          <w:lang w:eastAsia="zh-CN"/>
        </w:rPr>
      </w:pPr>
    </w:p>
    <w:p w14:paraId="4A32C7D7" w14:textId="0D6F227D" w:rsidR="004C646D" w:rsidRPr="00AD78FD" w:rsidRDefault="004C646D" w:rsidP="004C646D">
      <w:pPr>
        <w:rPr>
          <w:lang w:eastAsia="zh-CN"/>
        </w:rPr>
      </w:pPr>
      <w:r>
        <w:rPr>
          <w:b/>
          <w:color w:val="FF0000"/>
          <w:sz w:val="32"/>
          <w:lang w:eastAsia="zh-CN"/>
        </w:rPr>
        <w:t>&lt;The next Change &gt;</w:t>
      </w:r>
    </w:p>
    <w:p w14:paraId="36B5C8E3" w14:textId="77777777" w:rsidR="004F359C" w:rsidRPr="009202AA" w:rsidRDefault="004F359C" w:rsidP="004F359C">
      <w:pPr>
        <w:pStyle w:val="5"/>
      </w:pPr>
      <w:bookmarkStart w:id="31" w:name="_Toc21096529"/>
      <w:bookmarkStart w:id="32" w:name="_Toc29763496"/>
      <w:bookmarkStart w:id="33" w:name="_Toc36029967"/>
      <w:bookmarkStart w:id="34" w:name="_Toc37179867"/>
      <w:bookmarkStart w:id="35" w:name="_Toc45869567"/>
      <w:bookmarkStart w:id="36" w:name="_Toc52555366"/>
      <w:bookmarkStart w:id="37" w:name="_Toc61126186"/>
      <w:bookmarkStart w:id="38" w:name="_Toc67911602"/>
      <w:bookmarkStart w:id="39" w:name="_Toc74841694"/>
      <w:bookmarkStart w:id="40" w:name="_Toc76503474"/>
      <w:bookmarkStart w:id="41" w:name="_Toc83041329"/>
      <w:bookmarkStart w:id="42" w:name="_Toc89853725"/>
      <w:bookmarkStart w:id="43" w:name="_Toc98668094"/>
      <w:r w:rsidRPr="009202AA">
        <w:t>6.6.5.2.3</w:t>
      </w:r>
      <w:r w:rsidRPr="009202AA">
        <w:tab/>
      </w:r>
      <w:r w:rsidRPr="009202AA">
        <w:rPr>
          <w:i/>
        </w:rPr>
        <w:t>Basic limit</w:t>
      </w:r>
      <w:r w:rsidRPr="009202AA">
        <w:t xml:space="preserve"> for Band Category 2</w:t>
      </w:r>
      <w:bookmarkEnd w:id="31"/>
      <w:bookmarkEnd w:id="32"/>
      <w:bookmarkEnd w:id="33"/>
      <w:bookmarkEnd w:id="34"/>
      <w:bookmarkEnd w:id="35"/>
      <w:bookmarkEnd w:id="36"/>
      <w:bookmarkEnd w:id="37"/>
      <w:bookmarkEnd w:id="38"/>
      <w:bookmarkEnd w:id="39"/>
      <w:bookmarkEnd w:id="40"/>
      <w:bookmarkEnd w:id="41"/>
      <w:bookmarkEnd w:id="42"/>
      <w:bookmarkEnd w:id="43"/>
    </w:p>
    <w:p w14:paraId="76E87A9D" w14:textId="77777777" w:rsidR="004F359C" w:rsidRPr="009202AA" w:rsidRDefault="004F359C" w:rsidP="004F359C">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4FB4C42F" w14:textId="77777777" w:rsidR="004F359C" w:rsidRPr="009202AA" w:rsidRDefault="004F359C" w:rsidP="004F359C">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af2"/>
        </w:rPr>
        <w:t xml:space="preserve"> </w:t>
      </w:r>
      <w:r w:rsidRPr="009202AA">
        <w:rPr>
          <w:rFonts w:cs="v5.0.0"/>
        </w:rPr>
        <w:t xml:space="preserve">are specified in </w:t>
      </w:r>
      <w:proofErr w:type="gramStart"/>
      <w:r w:rsidRPr="009202AA">
        <w:rPr>
          <w:rFonts w:cs="v5.0.0"/>
        </w:rPr>
        <w:t>tables</w:t>
      </w:r>
      <w:proofErr w:type="gramEnd"/>
      <w:r w:rsidRPr="009202AA">
        <w:rPr>
          <w:rFonts w:cs="v5.0.0"/>
        </w:rPr>
        <w:t xml:space="preserve"> 6.6.5.2.3-1 to 6.6.5.2.3-8 below, where:</w:t>
      </w:r>
    </w:p>
    <w:p w14:paraId="64D70F52" w14:textId="77777777" w:rsidR="004F359C" w:rsidRPr="009202AA" w:rsidRDefault="004F359C" w:rsidP="004F359C">
      <w:pPr>
        <w:pStyle w:val="B10"/>
        <w:keepNext/>
        <w:rPr>
          <w:rFonts w:cs="v5.0.0"/>
        </w:rPr>
      </w:pPr>
      <w:r w:rsidRPr="009202AA">
        <w:rPr>
          <w:rFonts w:cs="v5.0.0"/>
        </w:rPr>
        <w:t>-</w:t>
      </w:r>
      <w:r w:rsidRPr="009202AA">
        <w:rPr>
          <w:rFonts w:cs="v5.0.0"/>
        </w:rPr>
        <w:tab/>
      </w:r>
      <w:r w:rsidRPr="009202AA">
        <w:rPr>
          <w:rFonts w:cs="v5.0.0"/>
        </w:rPr>
        <w:sym w:font="Symbol" w:char="F044"/>
      </w:r>
      <w:proofErr w:type="gramStart"/>
      <w:r w:rsidRPr="009202AA">
        <w:rPr>
          <w:rFonts w:cs="v5.0.0"/>
        </w:rPr>
        <w:t>f</w:t>
      </w:r>
      <w:proofErr w:type="gramEnd"/>
      <w:r w:rsidRPr="009202AA">
        <w:rPr>
          <w:rFonts w:cs="v5.0.0"/>
        </w:rPr>
        <w:t xml:space="preserve">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2973AB3C" w14:textId="77777777" w:rsidR="004F359C" w:rsidRPr="009202AA" w:rsidRDefault="004F359C" w:rsidP="004F359C">
      <w:pPr>
        <w:pStyle w:val="B10"/>
        <w:keepNext/>
        <w:rPr>
          <w:rFonts w:cs="v5.0.0"/>
        </w:rPr>
      </w:pPr>
      <w:r w:rsidRPr="009202AA">
        <w:rPr>
          <w:rFonts w:cs="v5.0.0"/>
        </w:rPr>
        <w:t>-</w:t>
      </w:r>
      <w:r w:rsidRPr="009202AA">
        <w:rPr>
          <w:rFonts w:cs="v5.0.0"/>
        </w:rPr>
        <w:tab/>
      </w:r>
      <w:proofErr w:type="spellStart"/>
      <w:proofErr w:type="gramStart"/>
      <w:r w:rsidRPr="009202AA">
        <w:rPr>
          <w:rFonts w:cs="v5.0.0"/>
        </w:rPr>
        <w:t>f_offset</w:t>
      </w:r>
      <w:proofErr w:type="spellEnd"/>
      <w:proofErr w:type="gramEnd"/>
      <w:r w:rsidRPr="009202AA">
        <w:rPr>
          <w:rFonts w:cs="v5.0.0"/>
        </w:rPr>
        <w:t xml:space="preserve">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557CEC98" w14:textId="77777777" w:rsidR="004F359C" w:rsidRPr="009202AA" w:rsidRDefault="004F359C" w:rsidP="004F359C">
      <w:pPr>
        <w:pStyle w:val="B10"/>
        <w:keepNext/>
        <w:rPr>
          <w:rFonts w:cs="v5.0.0"/>
        </w:rPr>
      </w:pPr>
      <w:r w:rsidRPr="009202AA">
        <w:rPr>
          <w:rFonts w:cs="v5.0.0"/>
        </w:rPr>
        <w:t>-</w:t>
      </w:r>
      <w:r w:rsidRPr="009202AA">
        <w:rPr>
          <w:rFonts w:cs="v5.0.0"/>
        </w:rPr>
        <w:tab/>
      </w:r>
      <w:proofErr w:type="spellStart"/>
      <w:proofErr w:type="gramStart"/>
      <w:r w:rsidRPr="009202AA">
        <w:rPr>
          <w:rFonts w:cs="v5.0.0"/>
        </w:rPr>
        <w:t>f_offset</w:t>
      </w:r>
      <w:r w:rsidRPr="009202AA">
        <w:rPr>
          <w:rFonts w:cs="v5.0.0"/>
          <w:vertAlign w:val="subscript"/>
        </w:rPr>
        <w:t>max</w:t>
      </w:r>
      <w:proofErr w:type="spellEnd"/>
      <w:proofErr w:type="gramEnd"/>
      <w:r w:rsidRPr="009202AA">
        <w:rPr>
          <w:rFonts w:cs="v5.0.0"/>
        </w:rPr>
        <w:t xml:space="preserve"> is the offset to the frequency </w:t>
      </w:r>
      <w:proofErr w:type="spellStart"/>
      <w:r w:rsidRPr="009202AA">
        <w:t>Δf</w:t>
      </w:r>
      <w:r w:rsidRPr="009202AA">
        <w:rPr>
          <w:vertAlign w:val="subscript"/>
        </w:rPr>
        <w:t>OBUE</w:t>
      </w:r>
      <w:proofErr w:type="spellEnd"/>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348D6E38" w14:textId="77777777" w:rsidR="004F359C" w:rsidRPr="009202AA" w:rsidRDefault="004F359C" w:rsidP="004F359C">
      <w:pPr>
        <w:pStyle w:val="B10"/>
        <w:rPr>
          <w:rFonts w:cs="v5.0.0"/>
        </w:rPr>
      </w:pPr>
      <w:r w:rsidRPr="009202AA">
        <w:rPr>
          <w:rFonts w:cs="v5.0.0"/>
        </w:rPr>
        <w:t>-</w:t>
      </w:r>
      <w:r w:rsidRPr="009202AA">
        <w:rPr>
          <w:rFonts w:cs="v5.0.0"/>
        </w:rPr>
        <w:tab/>
      </w:r>
      <w:r w:rsidRPr="009202AA">
        <w:rPr>
          <w:rFonts w:cs="v5.0.0"/>
        </w:rPr>
        <w:sym w:font="Symbol" w:char="F044"/>
      </w:r>
      <w:proofErr w:type="spellStart"/>
      <w:proofErr w:type="gramStart"/>
      <w:r w:rsidRPr="009202AA">
        <w:rPr>
          <w:rFonts w:cs="v5.0.0"/>
        </w:rPr>
        <w:t>f</w:t>
      </w:r>
      <w:r w:rsidRPr="009202AA">
        <w:rPr>
          <w:rFonts w:cs="v5.0.0"/>
          <w:vertAlign w:val="subscript"/>
        </w:rPr>
        <w:t>max</w:t>
      </w:r>
      <w:proofErr w:type="spellEnd"/>
      <w:proofErr w:type="gramEnd"/>
      <w:r w:rsidRPr="009202AA">
        <w:rPr>
          <w:rFonts w:cs="v5.0.0"/>
        </w:rPr>
        <w:t xml:space="preserve"> is equal to </w:t>
      </w:r>
      <w:proofErr w:type="spellStart"/>
      <w:r w:rsidRPr="009202AA">
        <w:rPr>
          <w:rFonts w:cs="v5.0.0"/>
        </w:rPr>
        <w:t>f_offset</w:t>
      </w:r>
      <w:r w:rsidRPr="009202AA">
        <w:rPr>
          <w:rFonts w:cs="v5.0.0"/>
          <w:vertAlign w:val="subscript"/>
        </w:rPr>
        <w:t>max</w:t>
      </w:r>
      <w:proofErr w:type="spellEnd"/>
      <w:r w:rsidRPr="009202AA">
        <w:rPr>
          <w:rFonts w:cs="v5.0.0"/>
        </w:rPr>
        <w:t xml:space="preserve"> minus half of the bandwidth of the measuring filter.</w:t>
      </w:r>
    </w:p>
    <w:p w14:paraId="30CA1C82" w14:textId="77777777" w:rsidR="004F359C" w:rsidRPr="009202AA" w:rsidRDefault="004F359C" w:rsidP="004F359C">
      <w:pPr>
        <w:rPr>
          <w:lang w:eastAsia="zh-CN"/>
        </w:rPr>
      </w:pPr>
      <w:r w:rsidRPr="009202AA">
        <w:lastRenderedPageBreak/>
        <w:t xml:space="preserve">For a </w:t>
      </w:r>
      <w:r w:rsidRPr="009202AA">
        <w:rPr>
          <w:i/>
        </w:rPr>
        <w:t>multi-band TAB connector</w:t>
      </w:r>
      <w:r w:rsidRPr="009202AA">
        <w:t xml:space="preserve">, inside any </w:t>
      </w:r>
      <w:r w:rsidRPr="009202AA">
        <w:rPr>
          <w:i/>
        </w:rPr>
        <w:t>Inter-RF Bandwidth gaps</w:t>
      </w:r>
      <w:r w:rsidRPr="009202AA">
        <w:t xml:space="preserve"> with </w:t>
      </w:r>
      <w:proofErr w:type="spellStart"/>
      <w:r w:rsidRPr="009202AA">
        <w:t>Wgap</w:t>
      </w:r>
      <w:proofErr w:type="spellEnd"/>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54B4699D" w14:textId="77777777" w:rsidR="004F359C" w:rsidRPr="009202AA" w:rsidRDefault="004F359C" w:rsidP="004F359C">
      <w:pPr>
        <w:pStyle w:val="B10"/>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8448354" w14:textId="77777777" w:rsidR="004F359C" w:rsidRPr="009202AA" w:rsidRDefault="004F359C" w:rsidP="004F359C">
      <w:pPr>
        <w:pStyle w:val="B10"/>
      </w:pPr>
      <w:r w:rsidRPr="009202AA">
        <w:t>-</w:t>
      </w:r>
      <w:r w:rsidRPr="009202AA">
        <w:tab/>
      </w:r>
      <w:proofErr w:type="spellStart"/>
      <w:proofErr w:type="gramStart"/>
      <w:r w:rsidRPr="009202AA">
        <w:t>f_offset</w:t>
      </w:r>
      <w:proofErr w:type="spellEnd"/>
      <w:proofErr w:type="gramEnd"/>
      <w:r w:rsidRPr="009202AA">
        <w:t xml:space="preserve"> is the separation between the </w:t>
      </w:r>
      <w:r w:rsidRPr="009202AA">
        <w:rPr>
          <w:i/>
        </w:rPr>
        <w:t>Base Station RF Bandwidth edge</w:t>
      </w:r>
      <w:r w:rsidRPr="009202AA">
        <w:t xml:space="preserve"> frequency and the centre of the measuring filter.</w:t>
      </w:r>
    </w:p>
    <w:p w14:paraId="676EF871" w14:textId="77777777" w:rsidR="004F359C" w:rsidRPr="009202AA" w:rsidRDefault="004F359C" w:rsidP="004F359C">
      <w:pPr>
        <w:pStyle w:val="B10"/>
        <w:rPr>
          <w:lang w:eastAsia="zh-CN"/>
        </w:rPr>
      </w:pPr>
      <w:r w:rsidRPr="009202AA">
        <w:t>-</w:t>
      </w:r>
      <w:r w:rsidRPr="009202AA">
        <w:tab/>
      </w:r>
      <w:proofErr w:type="spellStart"/>
      <w:proofErr w:type="gramStart"/>
      <w:r w:rsidRPr="009202AA">
        <w:t>f_offset</w:t>
      </w:r>
      <w:r w:rsidRPr="009202AA">
        <w:rPr>
          <w:vertAlign w:val="subscript"/>
        </w:rPr>
        <w:t>max</w:t>
      </w:r>
      <w:proofErr w:type="spellEnd"/>
      <w:proofErr w:type="gramEnd"/>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273DF978" w14:textId="77777777" w:rsidR="004F359C" w:rsidRPr="009202AA" w:rsidRDefault="004F359C" w:rsidP="004F359C">
      <w:pPr>
        <w:pStyle w:val="B10"/>
      </w:pPr>
      <w:r w:rsidRPr="009202AA">
        <w:t>-</w:t>
      </w:r>
      <w:r w:rsidRPr="009202AA">
        <w:tab/>
      </w:r>
      <w:r w:rsidRPr="009202AA">
        <w:sym w:font="Symbol" w:char="F044"/>
      </w:r>
      <w:proofErr w:type="spellStart"/>
      <w:proofErr w:type="gramStart"/>
      <w:r w:rsidRPr="009202AA">
        <w:t>f</w:t>
      </w:r>
      <w:r w:rsidRPr="009202AA">
        <w:rPr>
          <w:vertAlign w:val="subscript"/>
        </w:rPr>
        <w:t>max</w:t>
      </w:r>
      <w:proofErr w:type="spellEnd"/>
      <w:proofErr w:type="gramEnd"/>
      <w:r w:rsidRPr="009202AA">
        <w:t xml:space="preserve"> is equal to </w:t>
      </w:r>
      <w:proofErr w:type="spellStart"/>
      <w:r w:rsidRPr="009202AA">
        <w:t>f_offsetmax</w:t>
      </w:r>
      <w:proofErr w:type="spellEnd"/>
      <w:r w:rsidRPr="009202AA">
        <w:t xml:space="preserve"> minus half of the bandwidth of the measuring filter.</w:t>
      </w:r>
    </w:p>
    <w:p w14:paraId="0F983216" w14:textId="77777777" w:rsidR="004F359C" w:rsidRPr="009202AA" w:rsidRDefault="004F359C" w:rsidP="004F359C">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present </w:t>
      </w:r>
      <w:proofErr w:type="spellStart"/>
      <w:r w:rsidRPr="009202AA">
        <w:t>subclause</w:t>
      </w:r>
      <w:proofErr w:type="spellEnd"/>
      <w:r w:rsidRPr="009202AA">
        <w:t xml:space="preserve"> for the largest frequency offset (</w:t>
      </w:r>
      <w:r w:rsidRPr="009202AA">
        <w:sym w:font="Symbol" w:char="F044"/>
      </w:r>
      <w:proofErr w:type="spellStart"/>
      <w:r w:rsidRPr="009202AA">
        <w:t>f</w:t>
      </w:r>
      <w:r w:rsidRPr="009202AA">
        <w:rPr>
          <w:vertAlign w:val="subscript"/>
        </w:rPr>
        <w:t>max</w:t>
      </w:r>
      <w:proofErr w:type="spellEnd"/>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5CC62007" w14:textId="77777777" w:rsidR="004F359C" w:rsidRPr="009202AA" w:rsidRDefault="004F359C" w:rsidP="004F359C">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w:t>
      </w:r>
      <w:proofErr w:type="gramStart"/>
      <w:r w:rsidRPr="009202AA">
        <w:t>tables</w:t>
      </w:r>
      <w:proofErr w:type="gramEnd"/>
      <w:r w:rsidRPr="009202AA">
        <w:t xml:space="preserve"> 6.6.5.2.3-1 to 6.6.5.2.3-8 below, where in this case:</w:t>
      </w:r>
    </w:p>
    <w:p w14:paraId="37C78290" w14:textId="77777777" w:rsidR="004F359C" w:rsidRPr="009202AA" w:rsidRDefault="004F359C" w:rsidP="004F359C">
      <w:pPr>
        <w:pStyle w:val="B10"/>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7BE895DE" w14:textId="77777777" w:rsidR="004F359C" w:rsidRPr="009202AA" w:rsidRDefault="004F359C" w:rsidP="004F359C">
      <w:pPr>
        <w:pStyle w:val="B10"/>
      </w:pPr>
      <w:r w:rsidRPr="009202AA">
        <w:t>-</w:t>
      </w:r>
      <w:r w:rsidRPr="009202AA">
        <w:tab/>
      </w:r>
      <w:proofErr w:type="spellStart"/>
      <w:proofErr w:type="gramStart"/>
      <w:r w:rsidRPr="009202AA">
        <w:t>f_offset</w:t>
      </w:r>
      <w:proofErr w:type="spellEnd"/>
      <w:proofErr w:type="gramEnd"/>
      <w:r w:rsidRPr="009202AA">
        <w:t xml:space="preserve"> is the separation between the sub block edge frequency and the centre of the measuring filter.</w:t>
      </w:r>
    </w:p>
    <w:p w14:paraId="24CA5166" w14:textId="77777777" w:rsidR="004F359C" w:rsidRPr="009202AA" w:rsidRDefault="004F359C" w:rsidP="004F359C">
      <w:pPr>
        <w:pStyle w:val="B10"/>
      </w:pPr>
      <w:r w:rsidRPr="009202AA">
        <w:t>-</w:t>
      </w:r>
      <w:r w:rsidRPr="009202AA">
        <w:tab/>
      </w:r>
      <w:proofErr w:type="spellStart"/>
      <w:proofErr w:type="gramStart"/>
      <w:r w:rsidRPr="009202AA">
        <w:t>f_offset</w:t>
      </w:r>
      <w:r w:rsidRPr="009202AA">
        <w:rPr>
          <w:vertAlign w:val="subscript"/>
        </w:rPr>
        <w:t>max</w:t>
      </w:r>
      <w:proofErr w:type="spellEnd"/>
      <w:proofErr w:type="gramEnd"/>
      <w:r w:rsidRPr="009202AA">
        <w:t xml:space="preserve"> is equal to the </w:t>
      </w:r>
      <w:r w:rsidRPr="009202AA">
        <w:rPr>
          <w:i/>
        </w:rPr>
        <w:t>sub-block gap</w:t>
      </w:r>
      <w:r w:rsidRPr="009202AA">
        <w:t xml:space="preserve"> bandwidth minus half of the bandwidth of the measuring filter.</w:t>
      </w:r>
    </w:p>
    <w:p w14:paraId="00A17154" w14:textId="77777777" w:rsidR="004F359C" w:rsidRPr="00EE3870" w:rsidRDefault="004F359C" w:rsidP="004F359C">
      <w:pPr>
        <w:pStyle w:val="B10"/>
      </w:pPr>
      <w:r w:rsidRPr="009202AA">
        <w:t>-</w:t>
      </w:r>
      <w:r w:rsidRPr="009202AA">
        <w:tab/>
      </w:r>
      <w:r w:rsidRPr="009202AA">
        <w:sym w:font="Symbol" w:char="F044"/>
      </w:r>
      <w:proofErr w:type="spellStart"/>
      <w:proofErr w:type="gramStart"/>
      <w:r w:rsidRPr="009202AA">
        <w:t>f</w:t>
      </w:r>
      <w:r w:rsidRPr="009202AA">
        <w:rPr>
          <w:vertAlign w:val="subscript"/>
        </w:rPr>
        <w:t>max</w:t>
      </w:r>
      <w:proofErr w:type="spellEnd"/>
      <w:proofErr w:type="gramEnd"/>
      <w:r w:rsidRPr="009202AA">
        <w:t xml:space="preserve"> is equal to </w:t>
      </w:r>
      <w:proofErr w:type="spellStart"/>
      <w:r w:rsidRPr="009202AA">
        <w:t>f_offset</w:t>
      </w:r>
      <w:r w:rsidRPr="009202AA">
        <w:rPr>
          <w:vertAlign w:val="subscript"/>
        </w:rPr>
        <w:t>max</w:t>
      </w:r>
      <w:proofErr w:type="spellEnd"/>
      <w:r w:rsidRPr="009202AA">
        <w:t xml:space="preserve"> minus half of the bandwidth of the measuring filter.</w:t>
      </w:r>
    </w:p>
    <w:p w14:paraId="4C854AA1" w14:textId="77777777" w:rsidR="004F359C" w:rsidRPr="000B7012" w:rsidRDefault="004F359C" w:rsidP="004F359C">
      <w:pPr>
        <w:pStyle w:val="B10"/>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308CD549" w14:textId="77777777" w:rsidR="004F359C" w:rsidRPr="00EE3870" w:rsidRDefault="004F359C" w:rsidP="004F359C">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25DF2BCF" w14:textId="77777777" w:rsidR="004F359C" w:rsidRPr="00EE3870" w:rsidRDefault="004F359C" w:rsidP="004F359C">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4F359C" w:rsidRPr="00EE3870" w14:paraId="3740A4E5" w14:textId="77777777" w:rsidTr="000D1673">
        <w:trPr>
          <w:cantSplit/>
          <w:jc w:val="center"/>
        </w:trPr>
        <w:tc>
          <w:tcPr>
            <w:tcW w:w="0" w:type="auto"/>
          </w:tcPr>
          <w:p w14:paraId="7DA07950" w14:textId="77777777" w:rsidR="004F359C" w:rsidRPr="00EE3870" w:rsidRDefault="004F359C" w:rsidP="000D1673">
            <w:pPr>
              <w:pStyle w:val="TAH"/>
              <w:rPr>
                <w:rFonts w:cs="Arial"/>
                <w:szCs w:val="18"/>
              </w:rPr>
            </w:pPr>
            <w:r w:rsidRPr="00EE3870">
              <w:rPr>
                <w:rFonts w:cs="Arial"/>
                <w:szCs w:val="18"/>
              </w:rPr>
              <w:t>NR band operation</w:t>
            </w:r>
          </w:p>
        </w:tc>
        <w:tc>
          <w:tcPr>
            <w:tcW w:w="0" w:type="auto"/>
          </w:tcPr>
          <w:p w14:paraId="105AFF75" w14:textId="77777777" w:rsidR="004F359C" w:rsidRPr="00EE3870" w:rsidRDefault="004F359C" w:rsidP="000D1673">
            <w:pPr>
              <w:pStyle w:val="TAH"/>
              <w:rPr>
                <w:rFonts w:cs="Arial"/>
                <w:szCs w:val="18"/>
              </w:rPr>
            </w:pPr>
            <w:r w:rsidRPr="00EE3870">
              <w:rPr>
                <w:rFonts w:cs="Arial"/>
                <w:szCs w:val="18"/>
              </w:rPr>
              <w:t xml:space="preserve">UTRA supported </w:t>
            </w:r>
          </w:p>
        </w:tc>
        <w:tc>
          <w:tcPr>
            <w:tcW w:w="0" w:type="auto"/>
          </w:tcPr>
          <w:p w14:paraId="0E06D5B1" w14:textId="77777777" w:rsidR="004F359C" w:rsidRPr="00EE3870" w:rsidRDefault="004F359C" w:rsidP="000D1673">
            <w:pPr>
              <w:pStyle w:val="TAH"/>
              <w:rPr>
                <w:rFonts w:cs="Arial"/>
              </w:rPr>
            </w:pPr>
            <w:r w:rsidRPr="00EE3870">
              <w:rPr>
                <w:rFonts w:cs="Arial"/>
                <w:szCs w:val="18"/>
              </w:rPr>
              <w:t>Applicable requirement table</w:t>
            </w:r>
          </w:p>
        </w:tc>
      </w:tr>
      <w:tr w:rsidR="004F359C" w:rsidRPr="00EE3870" w14:paraId="1D8A4F0E" w14:textId="77777777" w:rsidTr="000D1673">
        <w:trPr>
          <w:cantSplit/>
          <w:jc w:val="center"/>
        </w:trPr>
        <w:tc>
          <w:tcPr>
            <w:tcW w:w="0" w:type="auto"/>
          </w:tcPr>
          <w:p w14:paraId="4602A481" w14:textId="77777777" w:rsidR="004F359C" w:rsidRPr="00EE3870" w:rsidRDefault="004F359C" w:rsidP="000D1673">
            <w:pPr>
              <w:pStyle w:val="TAH"/>
              <w:rPr>
                <w:rFonts w:cs="Arial"/>
                <w:b w:val="0"/>
                <w:szCs w:val="18"/>
              </w:rPr>
            </w:pPr>
            <w:r w:rsidRPr="00EE3870">
              <w:rPr>
                <w:rFonts w:cs="Arial"/>
                <w:b w:val="0"/>
                <w:szCs w:val="18"/>
              </w:rPr>
              <w:t>None</w:t>
            </w:r>
          </w:p>
        </w:tc>
        <w:tc>
          <w:tcPr>
            <w:tcW w:w="0" w:type="auto"/>
          </w:tcPr>
          <w:p w14:paraId="6E6DD55B" w14:textId="77777777" w:rsidR="004F359C" w:rsidRPr="00EE3870" w:rsidRDefault="004F359C" w:rsidP="000D1673">
            <w:pPr>
              <w:pStyle w:val="TAH"/>
              <w:rPr>
                <w:rFonts w:cs="Arial"/>
                <w:b w:val="0"/>
                <w:szCs w:val="18"/>
              </w:rPr>
            </w:pPr>
            <w:r w:rsidRPr="00EE3870">
              <w:rPr>
                <w:rFonts w:cs="Arial"/>
                <w:b w:val="0"/>
                <w:szCs w:val="18"/>
              </w:rPr>
              <w:t>Y/N</w:t>
            </w:r>
          </w:p>
        </w:tc>
        <w:tc>
          <w:tcPr>
            <w:tcW w:w="0" w:type="auto"/>
          </w:tcPr>
          <w:p w14:paraId="069F04DD" w14:textId="77777777" w:rsidR="004F359C" w:rsidRPr="00EE3870" w:rsidRDefault="004F359C" w:rsidP="000D1673">
            <w:pPr>
              <w:pStyle w:val="TAH"/>
              <w:rPr>
                <w:rFonts w:cs="Arial"/>
                <w:b w:val="0"/>
                <w:szCs w:val="18"/>
              </w:rPr>
            </w:pPr>
            <w:r w:rsidRPr="00EE3870">
              <w:rPr>
                <w:rFonts w:cs="Arial"/>
                <w:b w:val="0"/>
              </w:rPr>
              <w:t>6.6.5.2.3-1</w:t>
            </w:r>
            <w:r w:rsidRPr="000B7012">
              <w:rPr>
                <w:rFonts w:cs="Arial"/>
                <w:b w:val="0"/>
              </w:rPr>
              <w:t xml:space="preserve"> (option 2)</w:t>
            </w:r>
          </w:p>
        </w:tc>
      </w:tr>
      <w:tr w:rsidR="004F359C" w:rsidRPr="00EE3870" w14:paraId="781109A6" w14:textId="77777777" w:rsidTr="000D1673">
        <w:trPr>
          <w:cantSplit/>
          <w:jc w:val="center"/>
        </w:trPr>
        <w:tc>
          <w:tcPr>
            <w:tcW w:w="0" w:type="auto"/>
          </w:tcPr>
          <w:p w14:paraId="5E078B79" w14:textId="77777777" w:rsidR="004F359C" w:rsidRPr="00EE3870" w:rsidRDefault="004F359C" w:rsidP="000D1673">
            <w:pPr>
              <w:pStyle w:val="TAC"/>
              <w:rPr>
                <w:rFonts w:cs="Arial"/>
                <w:szCs w:val="18"/>
              </w:rPr>
            </w:pPr>
            <w:r w:rsidRPr="00EE3870">
              <w:rPr>
                <w:rFonts w:cs="Arial"/>
                <w:szCs w:val="18"/>
              </w:rPr>
              <w:t>In certain regions (NOTE 2), bands 3, 8</w:t>
            </w:r>
          </w:p>
        </w:tc>
        <w:tc>
          <w:tcPr>
            <w:tcW w:w="0" w:type="auto"/>
          </w:tcPr>
          <w:p w14:paraId="627E946B" w14:textId="77777777" w:rsidR="004F359C" w:rsidRPr="00EE3870" w:rsidRDefault="004F359C" w:rsidP="000D1673">
            <w:pPr>
              <w:pStyle w:val="TAC"/>
              <w:rPr>
                <w:rFonts w:cs="Arial"/>
                <w:szCs w:val="18"/>
              </w:rPr>
            </w:pPr>
            <w:r w:rsidRPr="00EE3870">
              <w:rPr>
                <w:rFonts w:cs="Arial"/>
                <w:szCs w:val="18"/>
              </w:rPr>
              <w:t>N</w:t>
            </w:r>
          </w:p>
        </w:tc>
        <w:tc>
          <w:tcPr>
            <w:tcW w:w="0" w:type="auto"/>
          </w:tcPr>
          <w:p w14:paraId="2D10C98E" w14:textId="77777777" w:rsidR="004F359C" w:rsidRPr="00EE3870" w:rsidRDefault="004F359C" w:rsidP="000D1673">
            <w:pPr>
              <w:pStyle w:val="TAC"/>
              <w:rPr>
                <w:rFonts w:cs="Arial"/>
              </w:rPr>
            </w:pPr>
            <w:r w:rsidRPr="00EE3870">
              <w:t>6.6.5.2.3</w:t>
            </w:r>
            <w:r w:rsidRPr="00EE3870">
              <w:rPr>
                <w:rFonts w:cs="Arial"/>
              </w:rPr>
              <w:t>-1</w:t>
            </w:r>
            <w:r w:rsidRPr="000B7012">
              <w:rPr>
                <w:rFonts w:cs="Arial"/>
              </w:rPr>
              <w:t xml:space="preserve"> (option 2)</w:t>
            </w:r>
          </w:p>
        </w:tc>
      </w:tr>
      <w:tr w:rsidR="004F359C" w:rsidRPr="00EE3870" w14:paraId="2245CE1E" w14:textId="77777777" w:rsidTr="000D1673">
        <w:trPr>
          <w:cantSplit/>
          <w:jc w:val="center"/>
          <w:ins w:id="44" w:author="Huawei" w:date="2023-02-06T17:57:00Z"/>
        </w:trPr>
        <w:tc>
          <w:tcPr>
            <w:tcW w:w="0" w:type="auto"/>
          </w:tcPr>
          <w:p w14:paraId="33C3580B" w14:textId="35E48863" w:rsidR="004F359C" w:rsidRPr="00EE3870" w:rsidRDefault="004F359C" w:rsidP="000D1673">
            <w:pPr>
              <w:pStyle w:val="TAC"/>
              <w:rPr>
                <w:ins w:id="45" w:author="Huawei" w:date="2023-02-06T17:57:00Z"/>
                <w:rFonts w:cs="Arial"/>
                <w:szCs w:val="18"/>
                <w:lang w:eastAsia="zh-CN"/>
              </w:rPr>
            </w:pPr>
            <w:ins w:id="46" w:author="Huawei" w:date="2023-02-06T17:57:00Z">
              <w:r>
                <w:rPr>
                  <w:rFonts w:cs="Arial" w:hint="eastAsia"/>
                  <w:szCs w:val="18"/>
                  <w:lang w:eastAsia="zh-CN"/>
                </w:rPr>
                <w:t>A</w:t>
              </w:r>
              <w:r>
                <w:rPr>
                  <w:rFonts w:cs="Arial"/>
                  <w:szCs w:val="18"/>
                  <w:lang w:eastAsia="zh-CN"/>
                </w:rPr>
                <w:t>ny</w:t>
              </w:r>
            </w:ins>
          </w:p>
        </w:tc>
        <w:tc>
          <w:tcPr>
            <w:tcW w:w="0" w:type="auto"/>
          </w:tcPr>
          <w:p w14:paraId="681577AF" w14:textId="5D48489A" w:rsidR="004F359C" w:rsidRPr="00EE3870" w:rsidRDefault="000769DA" w:rsidP="000D1673">
            <w:pPr>
              <w:pStyle w:val="TAC"/>
              <w:rPr>
                <w:ins w:id="47" w:author="Huawei" w:date="2023-02-06T17:57:00Z"/>
                <w:rFonts w:cs="Arial"/>
                <w:szCs w:val="18"/>
                <w:lang w:eastAsia="zh-CN"/>
              </w:rPr>
            </w:pPr>
            <w:ins w:id="48" w:author="Huawei" w:date="2023-02-06T17:57:00Z">
              <w:r>
                <w:rPr>
                  <w:rFonts w:cs="Arial"/>
                  <w:szCs w:val="18"/>
                  <w:lang w:eastAsia="zh-CN"/>
                </w:rPr>
                <w:t>Y</w:t>
              </w:r>
            </w:ins>
          </w:p>
        </w:tc>
        <w:tc>
          <w:tcPr>
            <w:tcW w:w="0" w:type="auto"/>
          </w:tcPr>
          <w:p w14:paraId="1A9D5EAD" w14:textId="205FA568" w:rsidR="004F359C" w:rsidRPr="00EE3870" w:rsidRDefault="000769DA" w:rsidP="000D1673">
            <w:pPr>
              <w:pStyle w:val="TAC"/>
              <w:rPr>
                <w:ins w:id="49" w:author="Huawei" w:date="2023-02-06T17:57:00Z"/>
              </w:rPr>
            </w:pPr>
            <w:ins w:id="50" w:author="Huawei" w:date="2023-02-06T17:57:00Z">
              <w:r w:rsidRPr="00EE3870">
                <w:t>6.6.5.2.3</w:t>
              </w:r>
              <w:r w:rsidRPr="00EE3870">
                <w:rPr>
                  <w:rFonts w:cs="Arial"/>
                </w:rPr>
                <w:t>-1</w:t>
              </w:r>
              <w:r w:rsidRPr="000B7012">
                <w:rPr>
                  <w:rFonts w:cs="Arial"/>
                </w:rPr>
                <w:t xml:space="preserve"> (option 2)</w:t>
              </w:r>
            </w:ins>
          </w:p>
        </w:tc>
      </w:tr>
      <w:tr w:rsidR="004F359C" w:rsidRPr="00EE3870" w14:paraId="34344EC6" w14:textId="77777777" w:rsidTr="000D1673">
        <w:trPr>
          <w:cantSplit/>
          <w:jc w:val="center"/>
        </w:trPr>
        <w:tc>
          <w:tcPr>
            <w:tcW w:w="0" w:type="auto"/>
          </w:tcPr>
          <w:p w14:paraId="40AC26EE" w14:textId="77777777" w:rsidR="004F359C" w:rsidRPr="00EE3870" w:rsidRDefault="004F359C" w:rsidP="000D1673">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275E5B98" w14:textId="77777777" w:rsidR="004F359C" w:rsidRPr="00EE3870" w:rsidRDefault="004F359C" w:rsidP="000D1673">
            <w:pPr>
              <w:pStyle w:val="TAC"/>
              <w:rPr>
                <w:rFonts w:cs="Arial"/>
                <w:szCs w:val="18"/>
              </w:rPr>
            </w:pPr>
            <w:r w:rsidRPr="00EE3870">
              <w:rPr>
                <w:rFonts w:cs="Arial"/>
                <w:szCs w:val="18"/>
              </w:rPr>
              <w:t>N</w:t>
            </w:r>
          </w:p>
        </w:tc>
        <w:tc>
          <w:tcPr>
            <w:tcW w:w="0" w:type="auto"/>
          </w:tcPr>
          <w:p w14:paraId="69EC959B" w14:textId="77777777" w:rsidR="004F359C" w:rsidRPr="00EE3870" w:rsidRDefault="004F359C" w:rsidP="000D1673">
            <w:pPr>
              <w:pStyle w:val="TAC"/>
              <w:rPr>
                <w:rFonts w:cs="Arial"/>
              </w:rPr>
            </w:pPr>
            <w:r w:rsidRPr="00EE3870">
              <w:t>6.6.5.2.3</w:t>
            </w:r>
            <w:r w:rsidRPr="00EE3870">
              <w:rPr>
                <w:rFonts w:cs="Arial"/>
              </w:rPr>
              <w:t>-1a</w:t>
            </w:r>
            <w:r w:rsidRPr="000B7012">
              <w:rPr>
                <w:rFonts w:cs="Arial"/>
              </w:rPr>
              <w:t xml:space="preserve"> (option 1)</w:t>
            </w:r>
          </w:p>
        </w:tc>
      </w:tr>
      <w:tr w:rsidR="004F359C" w:rsidRPr="00EE3870" w14:paraId="62F5B4EA" w14:textId="77777777" w:rsidTr="000D1673">
        <w:trPr>
          <w:cantSplit/>
          <w:jc w:val="center"/>
        </w:trPr>
        <w:tc>
          <w:tcPr>
            <w:tcW w:w="0" w:type="auto"/>
          </w:tcPr>
          <w:p w14:paraId="55BED83F" w14:textId="77777777" w:rsidR="004F359C" w:rsidRPr="00EE3870" w:rsidRDefault="004F359C" w:rsidP="000D1673">
            <w:pPr>
              <w:pStyle w:val="TAC"/>
              <w:rPr>
                <w:rFonts w:cs="Arial"/>
                <w:szCs w:val="18"/>
              </w:rPr>
            </w:pPr>
            <w:r w:rsidRPr="00EE3870">
              <w:rPr>
                <w:rFonts w:cs="Arial"/>
                <w:szCs w:val="18"/>
              </w:rPr>
              <w:t>Any above 1 GHz except for certain regions (NOTE 2), band 3</w:t>
            </w:r>
          </w:p>
        </w:tc>
        <w:tc>
          <w:tcPr>
            <w:tcW w:w="0" w:type="auto"/>
          </w:tcPr>
          <w:p w14:paraId="157ACC52" w14:textId="77777777" w:rsidR="004F359C" w:rsidRPr="00EE3870" w:rsidRDefault="004F359C" w:rsidP="000D1673">
            <w:pPr>
              <w:pStyle w:val="TAC"/>
              <w:rPr>
                <w:rFonts w:cs="Arial"/>
                <w:szCs w:val="18"/>
              </w:rPr>
            </w:pPr>
            <w:r w:rsidRPr="00EE3870">
              <w:rPr>
                <w:rFonts w:cs="Arial"/>
                <w:szCs w:val="18"/>
              </w:rPr>
              <w:t>N</w:t>
            </w:r>
          </w:p>
        </w:tc>
        <w:tc>
          <w:tcPr>
            <w:tcW w:w="0" w:type="auto"/>
          </w:tcPr>
          <w:p w14:paraId="22FD1AB1" w14:textId="77777777" w:rsidR="004F359C" w:rsidRPr="00EE3870" w:rsidRDefault="004F359C" w:rsidP="000D1673">
            <w:pPr>
              <w:pStyle w:val="TAC"/>
              <w:rPr>
                <w:rFonts w:cs="Arial"/>
              </w:rPr>
            </w:pPr>
            <w:r w:rsidRPr="00EE3870">
              <w:t>6.6.5.2.3</w:t>
            </w:r>
            <w:r w:rsidRPr="00EE3870">
              <w:rPr>
                <w:rFonts w:cs="Arial"/>
              </w:rPr>
              <w:t>-1b</w:t>
            </w:r>
            <w:r w:rsidRPr="000B7012">
              <w:rPr>
                <w:rFonts w:cs="Arial"/>
              </w:rPr>
              <w:t xml:space="preserve"> (option 1)</w:t>
            </w:r>
          </w:p>
        </w:tc>
      </w:tr>
      <w:tr w:rsidR="004F359C" w:rsidRPr="00EE3870" w14:paraId="2E90473A" w14:textId="77777777" w:rsidTr="000D1673">
        <w:trPr>
          <w:cantSplit/>
          <w:jc w:val="center"/>
        </w:trPr>
        <w:tc>
          <w:tcPr>
            <w:tcW w:w="0" w:type="auto"/>
            <w:gridSpan w:val="3"/>
          </w:tcPr>
          <w:p w14:paraId="072A7331" w14:textId="77777777" w:rsidR="004F359C" w:rsidRPr="00EE3870" w:rsidRDefault="004F359C" w:rsidP="000D1673">
            <w:pPr>
              <w:pStyle w:val="TAN"/>
            </w:pPr>
            <w:r w:rsidRPr="00EE3870">
              <w:t>NOTE 1:</w:t>
            </w:r>
            <w:r w:rsidRPr="00EE3870">
              <w:tab/>
            </w:r>
            <w:r w:rsidRPr="000B7012">
              <w:t>Void</w:t>
            </w:r>
          </w:p>
          <w:p w14:paraId="0291CDC9" w14:textId="77777777" w:rsidR="004F359C" w:rsidRPr="00EE3870" w:rsidRDefault="004F359C" w:rsidP="000D1673">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7009402E" w14:textId="77777777" w:rsidR="004F359C" w:rsidRPr="009202AA" w:rsidRDefault="004F359C" w:rsidP="004F359C">
      <w:pPr>
        <w:pStyle w:val="B10"/>
      </w:pPr>
    </w:p>
    <w:p w14:paraId="2DF019D3" w14:textId="1059584E" w:rsidR="004F359C" w:rsidRPr="009202AA" w:rsidRDefault="004F359C" w:rsidP="004F359C">
      <w:pPr>
        <w:pStyle w:val="TH"/>
        <w:rPr>
          <w:rFonts w:cs="v5.0.0"/>
        </w:rPr>
      </w:pPr>
      <w:r w:rsidRPr="009202AA">
        <w:lastRenderedPageBreak/>
        <w:t xml:space="preserve">Table 6.6.5.2.3-1: </w:t>
      </w:r>
      <w:r w:rsidRPr="000B7012">
        <w:t>WA BS OBUE</w:t>
      </w:r>
      <w:r w:rsidRPr="000B7012" w:rsidDel="00B1128B">
        <w:t xml:space="preserve"> </w:t>
      </w:r>
      <w:r w:rsidRPr="000B7012">
        <w:t>in BC2 bands</w:t>
      </w:r>
      <w:del w:id="51" w:author="Huawei" w:date="2023-02-06T17:58:00Z">
        <w:r w:rsidRPr="000B7012" w:rsidDel="000769DA">
          <w:delText xml:space="preserve"> applicable for: BS not supporting NR; or BS supporting NR in Band n3 or n8</w:delText>
        </w:r>
      </w:del>
      <w:r w:rsidRPr="000B7012">
        <w:t xml:space="preserve">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F359C" w:rsidRPr="009202AA" w14:paraId="48E4F6A2" w14:textId="77777777" w:rsidTr="000D1673">
        <w:trPr>
          <w:cantSplit/>
          <w:jc w:val="center"/>
        </w:trPr>
        <w:tc>
          <w:tcPr>
            <w:tcW w:w="1953" w:type="dxa"/>
          </w:tcPr>
          <w:p w14:paraId="6F1B89E4" w14:textId="77777777" w:rsidR="004F359C" w:rsidRPr="009202AA" w:rsidRDefault="004F359C" w:rsidP="000D1673">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E85F2A8" w14:textId="77777777" w:rsidR="004F359C" w:rsidRPr="009202AA" w:rsidRDefault="004F359C" w:rsidP="000D1673">
            <w:pPr>
              <w:pStyle w:val="TAH"/>
              <w:rPr>
                <w:rFonts w:cs="Arial"/>
              </w:rPr>
            </w:pPr>
            <w:r w:rsidRPr="009202AA">
              <w:rPr>
                <w:rFonts w:cs="Arial"/>
              </w:rPr>
              <w:t xml:space="preserve">Frequency offset of measurement filter centre frequency, </w:t>
            </w:r>
            <w:proofErr w:type="spellStart"/>
            <w:r w:rsidRPr="009202AA">
              <w:rPr>
                <w:rFonts w:cs="Arial"/>
              </w:rPr>
              <w:t>f_offset</w:t>
            </w:r>
            <w:proofErr w:type="spellEnd"/>
          </w:p>
        </w:tc>
        <w:tc>
          <w:tcPr>
            <w:tcW w:w="3455" w:type="dxa"/>
          </w:tcPr>
          <w:p w14:paraId="43BAD034" w14:textId="77777777" w:rsidR="004F359C" w:rsidRPr="009202AA" w:rsidRDefault="004F359C" w:rsidP="000D1673">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70D22511" w14:textId="77777777" w:rsidR="004F359C" w:rsidRPr="009202AA" w:rsidRDefault="004F359C" w:rsidP="000D1673">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F359C" w:rsidRPr="009202AA" w14:paraId="4A8E4BB9" w14:textId="77777777" w:rsidTr="000D1673">
        <w:trPr>
          <w:cantSplit/>
          <w:jc w:val="center"/>
        </w:trPr>
        <w:tc>
          <w:tcPr>
            <w:tcW w:w="1953" w:type="dxa"/>
          </w:tcPr>
          <w:p w14:paraId="12D68FA1" w14:textId="77777777" w:rsidR="004F359C" w:rsidRPr="009202AA" w:rsidRDefault="004F359C" w:rsidP="000D1673">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C50C0BF" w14:textId="77777777" w:rsidR="004F359C" w:rsidRPr="009202AA" w:rsidRDefault="004F359C" w:rsidP="000D1673">
            <w:pPr>
              <w:pStyle w:val="TAC"/>
              <w:rPr>
                <w:rFonts w:cs="v5.0.0"/>
              </w:rPr>
            </w:pPr>
            <w:r w:rsidRPr="009202AA">
              <w:rPr>
                <w:rFonts w:cs="v5.0.0"/>
              </w:rPr>
              <w:t>(NOTE 1)</w:t>
            </w:r>
          </w:p>
        </w:tc>
        <w:tc>
          <w:tcPr>
            <w:tcW w:w="2976" w:type="dxa"/>
          </w:tcPr>
          <w:p w14:paraId="50FF2E23" w14:textId="77777777" w:rsidR="004F359C" w:rsidRPr="009202AA" w:rsidRDefault="004F359C" w:rsidP="000D1673">
            <w:pPr>
              <w:pStyle w:val="TAC"/>
              <w:rPr>
                <w:rFonts w:cs="v5.0.0"/>
              </w:rPr>
            </w:pPr>
            <w:r w:rsidRPr="009202AA">
              <w:rPr>
                <w:rFonts w:cs="v5.0.0"/>
              </w:rPr>
              <w:t xml:space="preserve">0.015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0.215 MHz </w:t>
            </w:r>
          </w:p>
        </w:tc>
        <w:tc>
          <w:tcPr>
            <w:tcW w:w="3455" w:type="dxa"/>
          </w:tcPr>
          <w:p w14:paraId="6899CAE1" w14:textId="77777777" w:rsidR="004F359C" w:rsidRPr="009202AA" w:rsidRDefault="004F359C" w:rsidP="000D1673">
            <w:pPr>
              <w:pStyle w:val="TAC"/>
              <w:rPr>
                <w:rFonts w:cs="Arial"/>
              </w:rPr>
            </w:pPr>
            <w:r w:rsidRPr="009202AA">
              <w:rPr>
                <w:rFonts w:cs="Arial"/>
              </w:rPr>
              <w:t xml:space="preserve">-14 </w:t>
            </w:r>
            <w:proofErr w:type="spellStart"/>
            <w:r w:rsidRPr="009202AA">
              <w:rPr>
                <w:rFonts w:cs="Arial"/>
              </w:rPr>
              <w:t>dBm</w:t>
            </w:r>
            <w:proofErr w:type="spellEnd"/>
          </w:p>
        </w:tc>
        <w:tc>
          <w:tcPr>
            <w:tcW w:w="1430" w:type="dxa"/>
          </w:tcPr>
          <w:p w14:paraId="6F091598" w14:textId="77777777" w:rsidR="004F359C" w:rsidRPr="009202AA" w:rsidRDefault="004F359C" w:rsidP="000D1673">
            <w:pPr>
              <w:pStyle w:val="TAC"/>
              <w:rPr>
                <w:rFonts w:cs="Arial"/>
              </w:rPr>
            </w:pPr>
            <w:r w:rsidRPr="009202AA">
              <w:rPr>
                <w:rFonts w:cs="Arial"/>
              </w:rPr>
              <w:t xml:space="preserve">30 kHz </w:t>
            </w:r>
          </w:p>
        </w:tc>
      </w:tr>
      <w:tr w:rsidR="004F359C" w:rsidRPr="009202AA" w14:paraId="54A37FA2" w14:textId="77777777" w:rsidTr="000D1673">
        <w:trPr>
          <w:cantSplit/>
          <w:jc w:val="center"/>
        </w:trPr>
        <w:tc>
          <w:tcPr>
            <w:tcW w:w="1953" w:type="dxa"/>
          </w:tcPr>
          <w:p w14:paraId="4FFBDA70" w14:textId="77777777" w:rsidR="004F359C" w:rsidRPr="009202AA" w:rsidRDefault="004F359C" w:rsidP="000D1673">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0BF7D98D" w14:textId="77777777" w:rsidR="004F359C" w:rsidRPr="009202AA" w:rsidRDefault="004F359C" w:rsidP="000D1673">
            <w:pPr>
              <w:pStyle w:val="TAC"/>
              <w:rPr>
                <w:rFonts w:cs="v5.0.0"/>
              </w:rPr>
            </w:pPr>
            <w:r w:rsidRPr="009202AA">
              <w:rPr>
                <w:rFonts w:cs="v5.0.0"/>
              </w:rPr>
              <w:t xml:space="preserve">0.215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1.015 MHz</w:t>
            </w:r>
          </w:p>
        </w:tc>
        <w:tc>
          <w:tcPr>
            <w:tcW w:w="3455" w:type="dxa"/>
          </w:tcPr>
          <w:p w14:paraId="3E61A80D" w14:textId="77777777" w:rsidR="004F359C" w:rsidRPr="009202AA" w:rsidRDefault="004F359C" w:rsidP="000D1673">
            <w:pPr>
              <w:pStyle w:val="EQ"/>
              <w:rPr>
                <w:noProof w:val="0"/>
              </w:rPr>
            </w:pPr>
            <w:r w:rsidRPr="009202AA">
              <w:rPr>
                <w:noProof w:val="0"/>
                <w:position w:val="-30"/>
              </w:rPr>
              <w:object w:dxaOrig="3660" w:dyaOrig="720" w14:anchorId="2E40B441">
                <v:shape id="_x0000_i1026" type="#_x0000_t75" style="width:153.15pt;height:30.1pt" o:ole="" fillcolor="window">
                  <v:imagedata r:id="rId12" o:title=""/>
                </v:shape>
                <o:OLEObject Type="Embed" ProgID="Equation.3" ShapeID="_x0000_i1026" DrawAspect="Content" ObjectID="_1738172611" r:id="rId15"/>
              </w:object>
            </w:r>
          </w:p>
          <w:p w14:paraId="4378CC8B" w14:textId="77777777" w:rsidR="004F359C" w:rsidRPr="009202AA" w:rsidRDefault="004F359C" w:rsidP="000D1673">
            <w:pPr>
              <w:pStyle w:val="TAC"/>
            </w:pPr>
            <w:r w:rsidRPr="009202AA">
              <w:rPr>
                <w:rFonts w:cs="Arial"/>
              </w:rPr>
              <w:t>(Note 13)</w:t>
            </w:r>
          </w:p>
        </w:tc>
        <w:tc>
          <w:tcPr>
            <w:tcW w:w="1430" w:type="dxa"/>
          </w:tcPr>
          <w:p w14:paraId="0C4BD7D3" w14:textId="77777777" w:rsidR="004F359C" w:rsidRPr="009202AA" w:rsidRDefault="004F359C" w:rsidP="000D1673">
            <w:pPr>
              <w:pStyle w:val="TAC"/>
              <w:rPr>
                <w:rFonts w:cs="Arial"/>
              </w:rPr>
            </w:pPr>
            <w:r w:rsidRPr="009202AA">
              <w:rPr>
                <w:rFonts w:cs="Arial"/>
              </w:rPr>
              <w:t xml:space="preserve">30 kHz </w:t>
            </w:r>
          </w:p>
        </w:tc>
      </w:tr>
      <w:tr w:rsidR="004F359C" w:rsidRPr="009202AA" w14:paraId="24E4C673" w14:textId="77777777" w:rsidTr="000D1673">
        <w:trPr>
          <w:cantSplit/>
          <w:jc w:val="center"/>
        </w:trPr>
        <w:tc>
          <w:tcPr>
            <w:tcW w:w="1953" w:type="dxa"/>
          </w:tcPr>
          <w:p w14:paraId="1F645CB8" w14:textId="77777777" w:rsidR="004F359C" w:rsidRPr="009202AA" w:rsidRDefault="004F359C" w:rsidP="000D1673">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6845C3C7" w14:textId="77777777" w:rsidR="004F359C" w:rsidRPr="009202AA" w:rsidRDefault="004F359C" w:rsidP="000D1673">
            <w:pPr>
              <w:pStyle w:val="TAC"/>
              <w:rPr>
                <w:rFonts w:cs="v5.0.0"/>
              </w:rPr>
            </w:pPr>
            <w:r w:rsidRPr="009202AA">
              <w:rPr>
                <w:rFonts w:cs="v5.0.0"/>
              </w:rPr>
              <w:t xml:space="preserve">1.015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1.5 MHz </w:t>
            </w:r>
          </w:p>
        </w:tc>
        <w:tc>
          <w:tcPr>
            <w:tcW w:w="3455" w:type="dxa"/>
          </w:tcPr>
          <w:p w14:paraId="57748754" w14:textId="77777777" w:rsidR="004F359C" w:rsidRPr="009202AA" w:rsidRDefault="004F359C" w:rsidP="000D1673">
            <w:pPr>
              <w:pStyle w:val="TAC"/>
              <w:rPr>
                <w:rFonts w:cs="Arial"/>
              </w:rPr>
            </w:pPr>
            <w:r w:rsidRPr="009202AA">
              <w:rPr>
                <w:rFonts w:cs="Arial"/>
              </w:rPr>
              <w:t xml:space="preserve">-26 </w:t>
            </w:r>
            <w:proofErr w:type="spellStart"/>
            <w:r w:rsidRPr="009202AA">
              <w:rPr>
                <w:rFonts w:cs="Arial"/>
              </w:rPr>
              <w:t>dBm</w:t>
            </w:r>
            <w:proofErr w:type="spellEnd"/>
            <w:r w:rsidRPr="009202AA">
              <w:rPr>
                <w:rFonts w:cs="Arial"/>
              </w:rPr>
              <w:t xml:space="preserve"> (Note 13</w:t>
            </w:r>
          </w:p>
        </w:tc>
        <w:tc>
          <w:tcPr>
            <w:tcW w:w="1430" w:type="dxa"/>
          </w:tcPr>
          <w:p w14:paraId="2C7879C8" w14:textId="77777777" w:rsidR="004F359C" w:rsidRPr="009202AA" w:rsidRDefault="004F359C" w:rsidP="000D1673">
            <w:pPr>
              <w:pStyle w:val="TAC"/>
              <w:rPr>
                <w:rFonts w:cs="Arial"/>
              </w:rPr>
            </w:pPr>
            <w:r w:rsidRPr="009202AA">
              <w:rPr>
                <w:rFonts w:cs="Arial"/>
              </w:rPr>
              <w:t xml:space="preserve">30 kHz </w:t>
            </w:r>
          </w:p>
        </w:tc>
      </w:tr>
      <w:tr w:rsidR="004F359C" w:rsidRPr="009202AA" w14:paraId="37AFCB73" w14:textId="77777777" w:rsidTr="000D1673">
        <w:trPr>
          <w:cantSplit/>
          <w:jc w:val="center"/>
        </w:trPr>
        <w:tc>
          <w:tcPr>
            <w:tcW w:w="1953" w:type="dxa"/>
          </w:tcPr>
          <w:p w14:paraId="779DE69E" w14:textId="77777777" w:rsidR="004F359C" w:rsidRPr="009202AA" w:rsidRDefault="004F359C" w:rsidP="000D1673">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7FA5281E" w14:textId="77777777" w:rsidR="004F359C" w:rsidRPr="009202AA" w:rsidRDefault="004F359C" w:rsidP="000D1673">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E00F650" w14:textId="77777777" w:rsidR="004F359C" w:rsidRPr="009202AA" w:rsidRDefault="004F359C" w:rsidP="000D1673">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05F65F2A" w14:textId="77777777" w:rsidR="004F359C" w:rsidRPr="009202AA" w:rsidRDefault="004F359C" w:rsidP="000D1673">
            <w:pPr>
              <w:pStyle w:val="TAC"/>
              <w:rPr>
                <w:rFonts w:cs="Arial"/>
              </w:rPr>
            </w:pPr>
            <w:r w:rsidRPr="009202AA">
              <w:rPr>
                <w:rFonts w:cs="Arial"/>
              </w:rPr>
              <w:t xml:space="preserve">-13 </w:t>
            </w:r>
            <w:proofErr w:type="spellStart"/>
            <w:r w:rsidRPr="009202AA">
              <w:rPr>
                <w:rFonts w:cs="Arial"/>
              </w:rPr>
              <w:t>dBm</w:t>
            </w:r>
            <w:proofErr w:type="spellEnd"/>
            <w:r w:rsidRPr="009202AA">
              <w:rPr>
                <w:rFonts w:cs="Arial"/>
              </w:rPr>
              <w:t xml:space="preserve"> (Note 13)</w:t>
            </w:r>
          </w:p>
        </w:tc>
        <w:tc>
          <w:tcPr>
            <w:tcW w:w="1430" w:type="dxa"/>
          </w:tcPr>
          <w:p w14:paraId="57AD8AB9" w14:textId="77777777" w:rsidR="004F359C" w:rsidRPr="009202AA" w:rsidRDefault="004F359C" w:rsidP="000D1673">
            <w:pPr>
              <w:pStyle w:val="TAC"/>
              <w:rPr>
                <w:rFonts w:cs="Arial"/>
              </w:rPr>
            </w:pPr>
            <w:r w:rsidRPr="009202AA">
              <w:rPr>
                <w:rFonts w:cs="Arial"/>
              </w:rPr>
              <w:t xml:space="preserve">1 MHz </w:t>
            </w:r>
          </w:p>
        </w:tc>
      </w:tr>
      <w:tr w:rsidR="004F359C" w:rsidRPr="009202AA" w14:paraId="1D938624" w14:textId="77777777" w:rsidTr="000D1673">
        <w:trPr>
          <w:cantSplit/>
          <w:jc w:val="center"/>
        </w:trPr>
        <w:tc>
          <w:tcPr>
            <w:tcW w:w="1953" w:type="dxa"/>
          </w:tcPr>
          <w:p w14:paraId="6E1CD85C" w14:textId="77777777" w:rsidR="004F359C" w:rsidRPr="009202AA" w:rsidRDefault="004F359C" w:rsidP="000D1673">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proofErr w:type="spellStart"/>
            <w:r w:rsidRPr="009202AA">
              <w:rPr>
                <w:rFonts w:cs="Arial"/>
              </w:rPr>
              <w:t>f</w:t>
            </w:r>
            <w:r w:rsidRPr="009202AA">
              <w:rPr>
                <w:rFonts w:cs="Arial"/>
                <w:vertAlign w:val="subscript"/>
              </w:rPr>
              <w:t>max</w:t>
            </w:r>
            <w:proofErr w:type="spellEnd"/>
          </w:p>
        </w:tc>
        <w:tc>
          <w:tcPr>
            <w:tcW w:w="2976" w:type="dxa"/>
          </w:tcPr>
          <w:p w14:paraId="63A53C9A" w14:textId="77777777" w:rsidR="004F359C" w:rsidRPr="009202AA" w:rsidRDefault="004F359C" w:rsidP="000D1673">
            <w:pPr>
              <w:pStyle w:val="TAC"/>
              <w:rPr>
                <w:rFonts w:cs="v5.0.0"/>
              </w:rPr>
            </w:pPr>
            <w:r w:rsidRPr="009202AA">
              <w:rPr>
                <w:rFonts w:cs="v5.0.0"/>
              </w:rPr>
              <w:t xml:space="preserve">10.5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w:t>
            </w:r>
            <w:proofErr w:type="spellStart"/>
            <w:r w:rsidRPr="009202AA">
              <w:rPr>
                <w:rFonts w:cs="v5.0.0"/>
              </w:rPr>
              <w:t>f_offset</w:t>
            </w:r>
            <w:r w:rsidRPr="009202AA">
              <w:rPr>
                <w:rFonts w:cs="v5.0.0"/>
                <w:vertAlign w:val="subscript"/>
              </w:rPr>
              <w:t>max</w:t>
            </w:r>
            <w:proofErr w:type="spellEnd"/>
            <w:r w:rsidRPr="009202AA">
              <w:rPr>
                <w:rFonts w:cs="v5.0.0"/>
              </w:rPr>
              <w:t xml:space="preserve"> </w:t>
            </w:r>
          </w:p>
        </w:tc>
        <w:tc>
          <w:tcPr>
            <w:tcW w:w="3455" w:type="dxa"/>
          </w:tcPr>
          <w:p w14:paraId="5512D176" w14:textId="77777777" w:rsidR="004F359C" w:rsidRPr="009202AA" w:rsidRDefault="004F359C" w:rsidP="000D1673">
            <w:pPr>
              <w:pStyle w:val="TAC"/>
              <w:rPr>
                <w:rFonts w:cs="Arial"/>
              </w:rPr>
            </w:pPr>
            <w:r w:rsidRPr="009202AA">
              <w:rPr>
                <w:rFonts w:cs="Arial"/>
              </w:rPr>
              <w:t xml:space="preserve">-15 </w:t>
            </w:r>
            <w:proofErr w:type="spellStart"/>
            <w:r w:rsidRPr="009202AA">
              <w:rPr>
                <w:rFonts w:cs="Arial"/>
              </w:rPr>
              <w:t>dBm</w:t>
            </w:r>
            <w:proofErr w:type="spellEnd"/>
            <w:r w:rsidRPr="009202AA">
              <w:rPr>
                <w:rFonts w:cs="Arial"/>
              </w:rPr>
              <w:t xml:space="preserve"> (NOTE 1</w:t>
            </w:r>
            <w:r w:rsidRPr="009202AA">
              <w:rPr>
                <w:rFonts w:cs="Arial"/>
                <w:lang w:eastAsia="zh-CN"/>
              </w:rPr>
              <w:t>1, 13</w:t>
            </w:r>
            <w:r w:rsidRPr="009202AA">
              <w:rPr>
                <w:rFonts w:cs="Arial"/>
              </w:rPr>
              <w:t>)</w:t>
            </w:r>
          </w:p>
        </w:tc>
        <w:tc>
          <w:tcPr>
            <w:tcW w:w="1430" w:type="dxa"/>
          </w:tcPr>
          <w:p w14:paraId="4DFA7CD3" w14:textId="77777777" w:rsidR="004F359C" w:rsidRPr="009202AA" w:rsidRDefault="004F359C" w:rsidP="000D1673">
            <w:pPr>
              <w:pStyle w:val="TAC"/>
              <w:rPr>
                <w:rFonts w:cs="Arial"/>
              </w:rPr>
            </w:pPr>
            <w:r w:rsidRPr="009202AA">
              <w:rPr>
                <w:rFonts w:cs="Arial"/>
              </w:rPr>
              <w:t xml:space="preserve">1 MHz </w:t>
            </w:r>
          </w:p>
        </w:tc>
      </w:tr>
      <w:tr w:rsidR="004F359C" w:rsidRPr="009202AA" w14:paraId="58A7E598" w14:textId="77777777" w:rsidTr="000D1673">
        <w:trPr>
          <w:cantSplit/>
          <w:jc w:val="center"/>
        </w:trPr>
        <w:tc>
          <w:tcPr>
            <w:tcW w:w="9814" w:type="dxa"/>
            <w:gridSpan w:val="4"/>
          </w:tcPr>
          <w:p w14:paraId="3F8DE49A" w14:textId="77777777" w:rsidR="004F359C" w:rsidRPr="009202AA" w:rsidRDefault="004F359C" w:rsidP="000D1673">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&lt; 0.15 </w:t>
            </w:r>
            <w:proofErr w:type="spellStart"/>
            <w:r w:rsidRPr="009202AA">
              <w:rPr>
                <w:rFonts w:cs="Arial"/>
              </w:rPr>
              <w:t>MHz.</w:t>
            </w:r>
            <w:proofErr w:type="spellEnd"/>
          </w:p>
          <w:p w14:paraId="4187B366" w14:textId="77777777" w:rsidR="004F359C" w:rsidRPr="009202AA" w:rsidRDefault="004F359C" w:rsidP="000D1673">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 </w:t>
            </w:r>
            <w:r w:rsidRPr="009202AA">
              <w:rPr>
                <w:rFonts w:cs="Arial"/>
                <w:szCs w:val="18"/>
              </w:rPr>
              <w:t>(for</w:t>
            </w:r>
            <w:r w:rsidRPr="009202AA">
              <w:rPr>
                <w:rFonts w:cs="Arial"/>
              </w:rPr>
              <w:t xml:space="preserve"> MSR </w:t>
            </w:r>
            <w:r w:rsidRPr="009202AA">
              <w:rPr>
                <w:rFonts w:cs="Arial"/>
                <w:i/>
              </w:rPr>
              <w:t>multi-band TAB connector</w:t>
            </w:r>
            <w:r w:rsidRPr="009202AA">
              <w:rPr>
                <w:rFonts w:cs="Arial"/>
              </w:rPr>
              <w:t xml:space="preserve">, either this limit or -16dBm/100kHz with correspondingly adjusted </w:t>
            </w:r>
            <w:proofErr w:type="spellStart"/>
            <w:r w:rsidRPr="009202AA">
              <w:rPr>
                <w:rFonts w:cs="Arial"/>
              </w:rPr>
              <w:t>f_offset</w:t>
            </w:r>
            <w:proofErr w:type="spellEnd"/>
            <w:r w:rsidRPr="009202AA">
              <w:rPr>
                <w:rFonts w:cs="Arial"/>
              </w:rPr>
              <w:t xml:space="preserve"> shall apply for this frequency offset range for operating bands &lt; 1 GHz).</w:t>
            </w:r>
          </w:p>
          <w:p w14:paraId="0DFA2686" w14:textId="77777777" w:rsidR="004F359C" w:rsidRPr="009202AA" w:rsidRDefault="004F359C" w:rsidP="000D1673">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50A4ADAF" w14:textId="77777777" w:rsidR="004F359C" w:rsidRPr="009202AA" w:rsidRDefault="004F359C" w:rsidP="000D1673">
            <w:pPr>
              <w:pStyle w:val="TAN"/>
            </w:pPr>
            <w:r w:rsidRPr="009202AA">
              <w:t>NOTE 13:</w:t>
            </w:r>
            <w:r w:rsidRPr="009202AA">
              <w:tab/>
              <w:t xml:space="preserve">For MSR </w:t>
            </w:r>
            <w:r w:rsidRPr="009202AA">
              <w:rPr>
                <w:i/>
              </w:rPr>
              <w:t>multi-band TAB connector</w:t>
            </w:r>
            <w:r w:rsidRPr="009202AA">
              <w:t xml:space="preserve">, either this limit or -16dBm/100kHz with correspondingly adjusted </w:t>
            </w:r>
            <w:proofErr w:type="spellStart"/>
            <w:r w:rsidRPr="009202AA">
              <w:t>f_offset</w:t>
            </w:r>
            <w:proofErr w:type="spellEnd"/>
            <w:r w:rsidRPr="009202AA">
              <w:t xml:space="preserve"> shall apply for this frequency offset range for operating bands &lt; 1 GHz.</w:t>
            </w:r>
          </w:p>
        </w:tc>
      </w:tr>
    </w:tbl>
    <w:p w14:paraId="3C1FDBF3" w14:textId="77777777" w:rsidR="004F359C" w:rsidRPr="009202AA" w:rsidRDefault="004F359C" w:rsidP="004F359C"/>
    <w:p w14:paraId="2D45CA0D" w14:textId="4E9D73CA" w:rsidR="004F359C" w:rsidRPr="009202AA" w:rsidRDefault="004F359C" w:rsidP="004F359C">
      <w:pPr>
        <w:pStyle w:val="TH"/>
        <w:rPr>
          <w:rFonts w:cs="v5.0.0"/>
        </w:rPr>
      </w:pPr>
      <w:r w:rsidRPr="009202AA">
        <w:t xml:space="preserve">Table 6.6.5.2.3-1a: </w:t>
      </w:r>
      <w:r w:rsidRPr="000B7012">
        <w:t xml:space="preserve">WA BS OBUE in BC2 bands </w:t>
      </w:r>
      <w:r w:rsidRPr="000B7012">
        <w:rPr>
          <w:rFonts w:cs="Arial"/>
        </w:rPr>
        <w:t>≤</w:t>
      </w:r>
      <w:r w:rsidRPr="000B7012">
        <w:t xml:space="preserve"> 1 GHz</w:t>
      </w:r>
      <w:del w:id="52" w:author="Huawei" w:date="2023-02-06T17:58:00Z">
        <w:r w:rsidRPr="000B7012" w:rsidDel="000769DA">
          <w:delText xml:space="preserve"> applicable for: BS supporting NR, not operating in band n8, and not supporting UTRA</w:delText>
        </w:r>
      </w:del>
      <w:r w:rsidRPr="000B701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F359C" w:rsidRPr="009202AA" w14:paraId="7218D019" w14:textId="77777777" w:rsidTr="000D1673">
        <w:trPr>
          <w:cantSplit/>
          <w:jc w:val="center"/>
        </w:trPr>
        <w:tc>
          <w:tcPr>
            <w:tcW w:w="1953" w:type="dxa"/>
          </w:tcPr>
          <w:p w14:paraId="69652737" w14:textId="77777777" w:rsidR="004F359C" w:rsidRPr="009202AA" w:rsidRDefault="004F359C" w:rsidP="000D1673">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89E68A8" w14:textId="77777777" w:rsidR="004F359C" w:rsidRPr="009202AA" w:rsidRDefault="004F359C" w:rsidP="000D1673">
            <w:pPr>
              <w:pStyle w:val="TAH"/>
              <w:rPr>
                <w:rFonts w:cs="v5.0.0"/>
              </w:rPr>
            </w:pPr>
            <w:r w:rsidRPr="009202AA">
              <w:rPr>
                <w:rFonts w:cs="v5.0.0"/>
              </w:rPr>
              <w:t xml:space="preserve">Frequency offset of measurement filter centre frequency, </w:t>
            </w:r>
            <w:proofErr w:type="spellStart"/>
            <w:r w:rsidRPr="009202AA">
              <w:rPr>
                <w:rFonts w:cs="v5.0.0"/>
              </w:rPr>
              <w:t>f_offset</w:t>
            </w:r>
            <w:proofErr w:type="spellEnd"/>
          </w:p>
        </w:tc>
        <w:tc>
          <w:tcPr>
            <w:tcW w:w="3455" w:type="dxa"/>
          </w:tcPr>
          <w:p w14:paraId="2021E2A7" w14:textId="77777777" w:rsidR="004F359C" w:rsidRPr="009202AA" w:rsidRDefault="004F359C" w:rsidP="000D1673">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F00F08A" w14:textId="77777777" w:rsidR="004F359C" w:rsidRPr="009202AA" w:rsidRDefault="004F359C" w:rsidP="000D1673">
            <w:pPr>
              <w:pStyle w:val="TAH"/>
              <w:rPr>
                <w:rFonts w:cs="v5.0.0"/>
              </w:rPr>
            </w:pPr>
            <w:r w:rsidRPr="009202AA">
              <w:rPr>
                <w:rFonts w:cs="v5.0.0"/>
              </w:rPr>
              <w:t xml:space="preserve">Measurement bandwidth </w:t>
            </w:r>
            <w:r w:rsidRPr="009202AA">
              <w:rPr>
                <w:rFonts w:cs="Arial"/>
              </w:rPr>
              <w:t>(Note 10)</w:t>
            </w:r>
          </w:p>
        </w:tc>
      </w:tr>
      <w:tr w:rsidR="004F359C" w:rsidRPr="009202AA" w14:paraId="7A3D0A23" w14:textId="77777777" w:rsidTr="000D1673">
        <w:trPr>
          <w:cantSplit/>
          <w:jc w:val="center"/>
        </w:trPr>
        <w:tc>
          <w:tcPr>
            <w:tcW w:w="1953" w:type="dxa"/>
          </w:tcPr>
          <w:p w14:paraId="3CF4337D" w14:textId="77777777" w:rsidR="004F359C" w:rsidRPr="009202AA" w:rsidRDefault="004F359C" w:rsidP="000D1673">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F68052B" w14:textId="77777777" w:rsidR="004F359C" w:rsidRPr="009202AA" w:rsidRDefault="004F359C" w:rsidP="000D1673">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5.05 MHz</w:t>
            </w:r>
          </w:p>
        </w:tc>
        <w:tc>
          <w:tcPr>
            <w:tcW w:w="3455" w:type="dxa"/>
            <w:vAlign w:val="center"/>
          </w:tcPr>
          <w:p w14:paraId="549B3CC1" w14:textId="77777777" w:rsidR="004F359C" w:rsidRPr="009202AA" w:rsidRDefault="004F359C" w:rsidP="000D1673">
            <w:pPr>
              <w:pStyle w:val="TAC"/>
              <w:rPr>
                <w:rFonts w:cs="Arial"/>
              </w:rPr>
            </w:pPr>
            <w:r w:rsidRPr="009202AA">
              <w:rPr>
                <w:rFonts w:cs="Arial"/>
                <w:noProof/>
                <w:position w:val="-30"/>
                <w:lang w:val="en-US" w:eastAsia="zh-CN"/>
              </w:rPr>
              <w:drawing>
                <wp:inline distT="0" distB="0" distL="0" distR="0" wp14:anchorId="75EB3D80" wp14:editId="5CA3465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627694F3" w14:textId="77777777" w:rsidR="004F359C" w:rsidRPr="009202AA" w:rsidRDefault="004F359C" w:rsidP="000D1673">
            <w:pPr>
              <w:pStyle w:val="TAC"/>
              <w:rPr>
                <w:rFonts w:cs="Arial"/>
              </w:rPr>
            </w:pPr>
            <w:r w:rsidRPr="009202AA">
              <w:rPr>
                <w:rFonts w:cs="Arial"/>
              </w:rPr>
              <w:t xml:space="preserve">100 kHz </w:t>
            </w:r>
          </w:p>
        </w:tc>
      </w:tr>
      <w:tr w:rsidR="004F359C" w:rsidRPr="009202AA" w14:paraId="46865970" w14:textId="77777777" w:rsidTr="000D1673">
        <w:trPr>
          <w:cantSplit/>
          <w:jc w:val="center"/>
        </w:trPr>
        <w:tc>
          <w:tcPr>
            <w:tcW w:w="1953" w:type="dxa"/>
          </w:tcPr>
          <w:p w14:paraId="12BAD515" w14:textId="77777777" w:rsidR="004F359C" w:rsidRPr="009202AA" w:rsidRDefault="004F359C" w:rsidP="000D1673">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48D3D8E" w14:textId="77777777" w:rsidR="004F359C" w:rsidRPr="009202AA" w:rsidRDefault="004F359C" w:rsidP="000D1673">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F2988" w14:textId="77777777" w:rsidR="004F359C" w:rsidRPr="009202AA" w:rsidRDefault="004F359C" w:rsidP="000D1673">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E69220A" w14:textId="77777777" w:rsidR="004F359C" w:rsidRPr="009202AA" w:rsidRDefault="004F359C" w:rsidP="000D1673">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4BDF75" w14:textId="77777777" w:rsidR="004F359C" w:rsidRPr="009202AA" w:rsidRDefault="004F359C" w:rsidP="000D1673">
            <w:pPr>
              <w:pStyle w:val="TAC"/>
              <w:rPr>
                <w:rFonts w:cs="Arial"/>
              </w:rPr>
            </w:pPr>
            <w:r w:rsidRPr="009202AA">
              <w:rPr>
                <w:rFonts w:cs="Arial"/>
              </w:rPr>
              <w:t xml:space="preserve">-14 </w:t>
            </w:r>
            <w:proofErr w:type="spellStart"/>
            <w:r w:rsidRPr="009202AA">
              <w:rPr>
                <w:rFonts w:cs="Arial"/>
              </w:rPr>
              <w:t>dBm</w:t>
            </w:r>
            <w:proofErr w:type="spellEnd"/>
          </w:p>
        </w:tc>
        <w:tc>
          <w:tcPr>
            <w:tcW w:w="1430" w:type="dxa"/>
          </w:tcPr>
          <w:p w14:paraId="53C84EDD" w14:textId="77777777" w:rsidR="004F359C" w:rsidRPr="009202AA" w:rsidRDefault="004F359C" w:rsidP="000D1673">
            <w:pPr>
              <w:pStyle w:val="TAC"/>
              <w:rPr>
                <w:rFonts w:cs="Arial"/>
              </w:rPr>
            </w:pPr>
            <w:r w:rsidRPr="009202AA">
              <w:rPr>
                <w:rFonts w:cs="Arial"/>
              </w:rPr>
              <w:t xml:space="preserve">100 kHz </w:t>
            </w:r>
          </w:p>
        </w:tc>
      </w:tr>
      <w:tr w:rsidR="004F359C" w:rsidRPr="009202AA" w14:paraId="37233FA7" w14:textId="77777777" w:rsidTr="000D1673">
        <w:trPr>
          <w:cantSplit/>
          <w:jc w:val="center"/>
        </w:trPr>
        <w:tc>
          <w:tcPr>
            <w:tcW w:w="1953" w:type="dxa"/>
          </w:tcPr>
          <w:p w14:paraId="2B21FFC5" w14:textId="77777777" w:rsidR="004F359C" w:rsidRPr="009202AA" w:rsidRDefault="004F359C" w:rsidP="000D1673">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proofErr w:type="spellStart"/>
            <w:r w:rsidRPr="009202AA">
              <w:rPr>
                <w:rFonts w:cs="Arial"/>
              </w:rPr>
              <w:t>f</w:t>
            </w:r>
            <w:r w:rsidRPr="009202AA">
              <w:rPr>
                <w:rFonts w:cs="Arial"/>
                <w:vertAlign w:val="subscript"/>
              </w:rPr>
              <w:t>max</w:t>
            </w:r>
            <w:proofErr w:type="spellEnd"/>
          </w:p>
        </w:tc>
        <w:tc>
          <w:tcPr>
            <w:tcW w:w="2976" w:type="dxa"/>
          </w:tcPr>
          <w:p w14:paraId="525DF97D" w14:textId="77777777" w:rsidR="004F359C" w:rsidRPr="009202AA" w:rsidRDefault="004F359C" w:rsidP="000D1673">
            <w:pPr>
              <w:pStyle w:val="TAC"/>
              <w:rPr>
                <w:rFonts w:cs="v5.0.0"/>
              </w:rPr>
            </w:pPr>
            <w:r w:rsidRPr="009202AA">
              <w:rPr>
                <w:rFonts w:cs="v5.0.0"/>
              </w:rPr>
              <w:t xml:space="preserve">10.05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w:t>
            </w:r>
            <w:proofErr w:type="spellStart"/>
            <w:r w:rsidRPr="009202AA">
              <w:rPr>
                <w:rFonts w:cs="v5.0.0"/>
              </w:rPr>
              <w:t>f_offset</w:t>
            </w:r>
            <w:r w:rsidRPr="009202AA">
              <w:rPr>
                <w:rFonts w:cs="v5.0.0"/>
                <w:vertAlign w:val="subscript"/>
              </w:rPr>
              <w:t>max</w:t>
            </w:r>
            <w:proofErr w:type="spellEnd"/>
            <w:r w:rsidRPr="009202AA">
              <w:rPr>
                <w:rFonts w:cs="v5.0.0"/>
              </w:rPr>
              <w:t xml:space="preserve"> </w:t>
            </w:r>
          </w:p>
        </w:tc>
        <w:tc>
          <w:tcPr>
            <w:tcW w:w="3455" w:type="dxa"/>
          </w:tcPr>
          <w:p w14:paraId="7A3910D7" w14:textId="77777777" w:rsidR="004F359C" w:rsidRPr="009202AA" w:rsidRDefault="004F359C" w:rsidP="000D1673">
            <w:pPr>
              <w:pStyle w:val="TAC"/>
              <w:rPr>
                <w:rFonts w:cs="Arial"/>
              </w:rPr>
            </w:pPr>
            <w:r w:rsidRPr="009202AA">
              <w:rPr>
                <w:rFonts w:cs="Arial"/>
              </w:rPr>
              <w:t xml:space="preserve">-16 </w:t>
            </w:r>
            <w:proofErr w:type="spellStart"/>
            <w:r w:rsidRPr="009202AA">
              <w:rPr>
                <w:rFonts w:cs="Arial"/>
              </w:rPr>
              <w:t>dBm</w:t>
            </w:r>
            <w:proofErr w:type="spellEnd"/>
            <w:r w:rsidRPr="009202AA">
              <w:rPr>
                <w:rFonts w:cs="Arial"/>
              </w:rPr>
              <w:t xml:space="preserve"> (Note 11)</w:t>
            </w:r>
          </w:p>
        </w:tc>
        <w:tc>
          <w:tcPr>
            <w:tcW w:w="1430" w:type="dxa"/>
          </w:tcPr>
          <w:p w14:paraId="7A47FF8A" w14:textId="77777777" w:rsidR="004F359C" w:rsidRPr="009202AA" w:rsidRDefault="004F359C" w:rsidP="000D1673">
            <w:pPr>
              <w:pStyle w:val="TAC"/>
              <w:rPr>
                <w:rFonts w:cs="Arial"/>
              </w:rPr>
            </w:pPr>
            <w:r w:rsidRPr="009202AA">
              <w:rPr>
                <w:rFonts w:cs="Arial"/>
              </w:rPr>
              <w:t xml:space="preserve">100 kHz </w:t>
            </w:r>
          </w:p>
        </w:tc>
      </w:tr>
      <w:tr w:rsidR="004F359C" w:rsidRPr="009202AA" w14:paraId="26A91508" w14:textId="77777777" w:rsidTr="000D1673">
        <w:trPr>
          <w:cantSplit/>
          <w:jc w:val="center"/>
        </w:trPr>
        <w:tc>
          <w:tcPr>
            <w:tcW w:w="9814" w:type="dxa"/>
            <w:gridSpan w:val="4"/>
          </w:tcPr>
          <w:p w14:paraId="5E4DC082" w14:textId="77777777" w:rsidR="004F359C" w:rsidRPr="009202AA" w:rsidRDefault="004F359C" w:rsidP="000D1673">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67DF2912" w14:textId="77777777" w:rsidR="004F359C" w:rsidRPr="009202AA" w:rsidRDefault="004F359C" w:rsidP="000D1673">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77377C51" w14:textId="77777777" w:rsidR="004F359C" w:rsidRPr="009202AA" w:rsidRDefault="004F359C" w:rsidP="000D1673">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&lt; 0.15 </w:t>
            </w:r>
            <w:proofErr w:type="spellStart"/>
            <w:r w:rsidRPr="009202AA">
              <w:rPr>
                <w:rFonts w:cs="Arial"/>
              </w:rPr>
              <w:t>MHz.</w:t>
            </w:r>
            <w:proofErr w:type="spellEnd"/>
          </w:p>
        </w:tc>
      </w:tr>
    </w:tbl>
    <w:p w14:paraId="3F989312" w14:textId="77777777" w:rsidR="004F359C" w:rsidRPr="009202AA" w:rsidRDefault="004F359C" w:rsidP="004F359C">
      <w:pPr>
        <w:rPr>
          <w:lang w:eastAsia="zh-CN"/>
        </w:rPr>
      </w:pPr>
    </w:p>
    <w:p w14:paraId="5B4EF819" w14:textId="096FE2DB" w:rsidR="004F359C" w:rsidRPr="009202AA" w:rsidRDefault="004F359C" w:rsidP="004F359C">
      <w:pPr>
        <w:pStyle w:val="TH"/>
        <w:rPr>
          <w:rFonts w:cs="v5.0.0"/>
        </w:rPr>
      </w:pPr>
      <w:r w:rsidRPr="009202AA">
        <w:lastRenderedPageBreak/>
        <w:t xml:space="preserve">Table 6.6.5.2.3-1b: </w:t>
      </w:r>
      <w:r w:rsidRPr="000B7012">
        <w:t>WA BS OBUE</w:t>
      </w:r>
      <w:r w:rsidRPr="000B7012" w:rsidDel="00B1128B">
        <w:t xml:space="preserve"> </w:t>
      </w:r>
      <w:r w:rsidRPr="000B7012">
        <w:t xml:space="preserve">in BC2 bands </w:t>
      </w:r>
      <w:r w:rsidRPr="000B7012">
        <w:rPr>
          <w:rFonts w:cs="Arial"/>
        </w:rPr>
        <w:t xml:space="preserve">&gt; </w:t>
      </w:r>
      <w:r w:rsidRPr="000B7012">
        <w:t>1 GHz</w:t>
      </w:r>
      <w:del w:id="53" w:author="Huawei" w:date="2023-02-06T17:59:00Z">
        <w:r w:rsidRPr="000B7012" w:rsidDel="000769DA">
          <w:delText xml:space="preserve"> applicable for: BS supporting NR, not operating in band n3, and not supporting UTRA</w:delText>
        </w:r>
      </w:del>
      <w:r w:rsidRPr="000B701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F359C" w:rsidRPr="009202AA" w14:paraId="3E49D8C8" w14:textId="77777777" w:rsidTr="000D1673">
        <w:trPr>
          <w:cantSplit/>
          <w:jc w:val="center"/>
        </w:trPr>
        <w:tc>
          <w:tcPr>
            <w:tcW w:w="1953" w:type="dxa"/>
          </w:tcPr>
          <w:p w14:paraId="7F90B9C2" w14:textId="77777777" w:rsidR="004F359C" w:rsidRPr="009202AA" w:rsidRDefault="004F359C" w:rsidP="000D1673">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E335025" w14:textId="77777777" w:rsidR="004F359C" w:rsidRPr="009202AA" w:rsidRDefault="004F359C" w:rsidP="000D1673">
            <w:pPr>
              <w:pStyle w:val="TAH"/>
              <w:rPr>
                <w:rFonts w:cs="v5.0.0"/>
              </w:rPr>
            </w:pPr>
            <w:r w:rsidRPr="009202AA">
              <w:rPr>
                <w:rFonts w:cs="v5.0.0"/>
              </w:rPr>
              <w:t xml:space="preserve">Frequency offset of measurement filter centre frequency, </w:t>
            </w:r>
            <w:proofErr w:type="spellStart"/>
            <w:r w:rsidRPr="009202AA">
              <w:rPr>
                <w:rFonts w:cs="v5.0.0"/>
              </w:rPr>
              <w:t>f_offset</w:t>
            </w:r>
            <w:proofErr w:type="spellEnd"/>
          </w:p>
        </w:tc>
        <w:tc>
          <w:tcPr>
            <w:tcW w:w="3455" w:type="dxa"/>
          </w:tcPr>
          <w:p w14:paraId="41968145" w14:textId="77777777" w:rsidR="004F359C" w:rsidRPr="009202AA" w:rsidRDefault="004F359C" w:rsidP="000D1673">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5EA0836" w14:textId="77777777" w:rsidR="004F359C" w:rsidRPr="009202AA" w:rsidRDefault="004F359C" w:rsidP="000D1673">
            <w:pPr>
              <w:pStyle w:val="TAH"/>
              <w:rPr>
                <w:rFonts w:cs="v5.0.0"/>
              </w:rPr>
            </w:pPr>
            <w:r w:rsidRPr="009202AA">
              <w:rPr>
                <w:rFonts w:cs="v5.0.0"/>
              </w:rPr>
              <w:t xml:space="preserve">Measurement bandwidth </w:t>
            </w:r>
            <w:r w:rsidRPr="009202AA">
              <w:rPr>
                <w:rFonts w:cs="Arial"/>
              </w:rPr>
              <w:t>(Note 10)</w:t>
            </w:r>
          </w:p>
        </w:tc>
      </w:tr>
      <w:tr w:rsidR="004F359C" w:rsidRPr="009202AA" w14:paraId="3A59D82A" w14:textId="77777777" w:rsidTr="000D1673">
        <w:trPr>
          <w:cantSplit/>
          <w:jc w:val="center"/>
        </w:trPr>
        <w:tc>
          <w:tcPr>
            <w:tcW w:w="1953" w:type="dxa"/>
          </w:tcPr>
          <w:p w14:paraId="320E5057" w14:textId="77777777" w:rsidR="004F359C" w:rsidRPr="009202AA" w:rsidRDefault="004F359C" w:rsidP="000D1673">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A2CF1B8" w14:textId="77777777" w:rsidR="004F359C" w:rsidRPr="009202AA" w:rsidRDefault="004F359C" w:rsidP="000D1673">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5.05 MHz</w:t>
            </w:r>
          </w:p>
        </w:tc>
        <w:tc>
          <w:tcPr>
            <w:tcW w:w="3455" w:type="dxa"/>
            <w:vAlign w:val="center"/>
          </w:tcPr>
          <w:p w14:paraId="5942110F" w14:textId="77777777" w:rsidR="004F359C" w:rsidRPr="009202AA" w:rsidRDefault="004F359C" w:rsidP="000D1673">
            <w:pPr>
              <w:pStyle w:val="TAC"/>
              <w:rPr>
                <w:rFonts w:cs="Arial"/>
              </w:rPr>
            </w:pPr>
            <w:r w:rsidRPr="009202AA">
              <w:rPr>
                <w:rFonts w:cs="Arial"/>
                <w:noProof/>
                <w:position w:val="-30"/>
                <w:lang w:val="en-US" w:eastAsia="zh-CN"/>
              </w:rPr>
              <w:drawing>
                <wp:inline distT="0" distB="0" distL="0" distR="0" wp14:anchorId="7ECD8423" wp14:editId="2D533671">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69557E5" w14:textId="77777777" w:rsidR="004F359C" w:rsidRPr="009202AA" w:rsidRDefault="004F359C" w:rsidP="000D1673">
            <w:pPr>
              <w:pStyle w:val="TAC"/>
              <w:rPr>
                <w:rFonts w:cs="Arial"/>
              </w:rPr>
            </w:pPr>
            <w:r w:rsidRPr="009202AA">
              <w:rPr>
                <w:rFonts w:cs="Arial"/>
              </w:rPr>
              <w:t xml:space="preserve">100 kHz </w:t>
            </w:r>
          </w:p>
        </w:tc>
      </w:tr>
      <w:tr w:rsidR="004F359C" w:rsidRPr="009202AA" w14:paraId="183B5B75" w14:textId="77777777" w:rsidTr="000D1673">
        <w:trPr>
          <w:cantSplit/>
          <w:jc w:val="center"/>
        </w:trPr>
        <w:tc>
          <w:tcPr>
            <w:tcW w:w="1953" w:type="dxa"/>
          </w:tcPr>
          <w:p w14:paraId="23C69349" w14:textId="77777777" w:rsidR="004F359C" w:rsidRPr="009202AA" w:rsidRDefault="004F359C" w:rsidP="000D1673">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40D0AB3" w14:textId="77777777" w:rsidR="004F359C" w:rsidRPr="009202AA" w:rsidRDefault="004F359C" w:rsidP="000D1673">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3602AD3" w14:textId="77777777" w:rsidR="004F359C" w:rsidRPr="009202AA" w:rsidRDefault="004F359C" w:rsidP="000D1673">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B57CA87" w14:textId="77777777" w:rsidR="004F359C" w:rsidRPr="009202AA" w:rsidRDefault="004F359C" w:rsidP="000D1673">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20169C5" w14:textId="77777777" w:rsidR="004F359C" w:rsidRPr="009202AA" w:rsidRDefault="004F359C" w:rsidP="000D1673">
            <w:pPr>
              <w:pStyle w:val="TAC"/>
              <w:rPr>
                <w:rFonts w:cs="Arial"/>
              </w:rPr>
            </w:pPr>
            <w:r w:rsidRPr="009202AA">
              <w:rPr>
                <w:rFonts w:cs="Arial"/>
              </w:rPr>
              <w:t xml:space="preserve">-14 </w:t>
            </w:r>
            <w:proofErr w:type="spellStart"/>
            <w:r w:rsidRPr="009202AA">
              <w:rPr>
                <w:rFonts w:cs="Arial"/>
              </w:rPr>
              <w:t>dBm</w:t>
            </w:r>
            <w:proofErr w:type="spellEnd"/>
          </w:p>
        </w:tc>
        <w:tc>
          <w:tcPr>
            <w:tcW w:w="1430" w:type="dxa"/>
          </w:tcPr>
          <w:p w14:paraId="6B438467" w14:textId="77777777" w:rsidR="004F359C" w:rsidRPr="009202AA" w:rsidRDefault="004F359C" w:rsidP="000D1673">
            <w:pPr>
              <w:pStyle w:val="TAC"/>
              <w:rPr>
                <w:rFonts w:cs="Arial"/>
              </w:rPr>
            </w:pPr>
            <w:r w:rsidRPr="009202AA">
              <w:rPr>
                <w:rFonts w:cs="Arial"/>
              </w:rPr>
              <w:t xml:space="preserve">100 kHz </w:t>
            </w:r>
          </w:p>
        </w:tc>
      </w:tr>
      <w:tr w:rsidR="004F359C" w:rsidRPr="009202AA" w14:paraId="38492524" w14:textId="77777777" w:rsidTr="000D1673">
        <w:trPr>
          <w:cantSplit/>
          <w:jc w:val="center"/>
        </w:trPr>
        <w:tc>
          <w:tcPr>
            <w:tcW w:w="1953" w:type="dxa"/>
          </w:tcPr>
          <w:p w14:paraId="38304AAE" w14:textId="77777777" w:rsidR="004F359C" w:rsidRPr="009202AA" w:rsidRDefault="004F359C" w:rsidP="000D1673">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proofErr w:type="spellStart"/>
            <w:r w:rsidRPr="009202AA">
              <w:rPr>
                <w:rFonts w:cs="Arial"/>
              </w:rPr>
              <w:t>f</w:t>
            </w:r>
            <w:r w:rsidRPr="009202AA">
              <w:rPr>
                <w:rFonts w:cs="Arial"/>
                <w:vertAlign w:val="subscript"/>
              </w:rPr>
              <w:t>max</w:t>
            </w:r>
            <w:proofErr w:type="spellEnd"/>
          </w:p>
        </w:tc>
        <w:tc>
          <w:tcPr>
            <w:tcW w:w="2976" w:type="dxa"/>
          </w:tcPr>
          <w:p w14:paraId="2FADD160" w14:textId="77777777" w:rsidR="004F359C" w:rsidRPr="009202AA" w:rsidRDefault="004F359C" w:rsidP="000D1673">
            <w:pPr>
              <w:pStyle w:val="TAC"/>
              <w:rPr>
                <w:rFonts w:cs="v5.0.0"/>
              </w:rPr>
            </w:pPr>
            <w:r w:rsidRPr="009202AA">
              <w:rPr>
                <w:rFonts w:cs="v5.0.0"/>
              </w:rPr>
              <w:t xml:space="preserve">10.5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w:t>
            </w:r>
            <w:proofErr w:type="spellStart"/>
            <w:r w:rsidRPr="009202AA">
              <w:rPr>
                <w:rFonts w:cs="v5.0.0"/>
              </w:rPr>
              <w:t>f_offset</w:t>
            </w:r>
            <w:r w:rsidRPr="009202AA">
              <w:rPr>
                <w:rFonts w:cs="v5.0.0"/>
                <w:vertAlign w:val="subscript"/>
              </w:rPr>
              <w:t>max</w:t>
            </w:r>
            <w:proofErr w:type="spellEnd"/>
            <w:r w:rsidRPr="009202AA">
              <w:rPr>
                <w:rFonts w:cs="v5.0.0"/>
              </w:rPr>
              <w:t xml:space="preserve"> </w:t>
            </w:r>
          </w:p>
        </w:tc>
        <w:tc>
          <w:tcPr>
            <w:tcW w:w="3455" w:type="dxa"/>
          </w:tcPr>
          <w:p w14:paraId="3A461363" w14:textId="77777777" w:rsidR="004F359C" w:rsidRPr="009202AA" w:rsidRDefault="004F359C" w:rsidP="000D1673">
            <w:pPr>
              <w:pStyle w:val="TAC"/>
              <w:rPr>
                <w:rFonts w:cs="Arial"/>
              </w:rPr>
            </w:pPr>
            <w:r w:rsidRPr="009202AA">
              <w:rPr>
                <w:rFonts w:cs="Arial"/>
              </w:rPr>
              <w:t xml:space="preserve">-15 </w:t>
            </w:r>
            <w:proofErr w:type="spellStart"/>
            <w:r w:rsidRPr="009202AA">
              <w:rPr>
                <w:rFonts w:cs="Arial"/>
              </w:rPr>
              <w:t>dBm</w:t>
            </w:r>
            <w:proofErr w:type="spellEnd"/>
            <w:r w:rsidRPr="009202AA">
              <w:rPr>
                <w:rFonts w:cs="Arial"/>
              </w:rPr>
              <w:t xml:space="preserve"> (Note </w:t>
            </w:r>
            <w:r w:rsidRPr="009202AA">
              <w:rPr>
                <w:rFonts w:cs="Arial"/>
                <w:lang w:eastAsia="zh-CN"/>
              </w:rPr>
              <w:t>11</w:t>
            </w:r>
            <w:r w:rsidRPr="009202AA">
              <w:rPr>
                <w:rFonts w:cs="Arial"/>
              </w:rPr>
              <w:t>)</w:t>
            </w:r>
          </w:p>
        </w:tc>
        <w:tc>
          <w:tcPr>
            <w:tcW w:w="1430" w:type="dxa"/>
          </w:tcPr>
          <w:p w14:paraId="2D6289B1" w14:textId="77777777" w:rsidR="004F359C" w:rsidRPr="009202AA" w:rsidRDefault="004F359C" w:rsidP="000D1673">
            <w:pPr>
              <w:pStyle w:val="TAC"/>
              <w:rPr>
                <w:rFonts w:cs="Arial"/>
              </w:rPr>
            </w:pPr>
            <w:r w:rsidRPr="009202AA">
              <w:rPr>
                <w:rFonts w:cs="Arial"/>
              </w:rPr>
              <w:t xml:space="preserve">1MHz </w:t>
            </w:r>
          </w:p>
        </w:tc>
      </w:tr>
      <w:tr w:rsidR="004F359C" w:rsidRPr="009202AA" w14:paraId="187D1D17" w14:textId="77777777" w:rsidTr="000D1673">
        <w:trPr>
          <w:cantSplit/>
          <w:jc w:val="center"/>
        </w:trPr>
        <w:tc>
          <w:tcPr>
            <w:tcW w:w="9814" w:type="dxa"/>
            <w:gridSpan w:val="4"/>
          </w:tcPr>
          <w:p w14:paraId="6922A7BF" w14:textId="77777777" w:rsidR="004F359C" w:rsidRPr="009202AA" w:rsidRDefault="004F359C" w:rsidP="000D1673">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w:t>
            </w:r>
            <w:proofErr w:type="gramStart"/>
            <w:r w:rsidRPr="009202AA">
              <w:rPr>
                <w:i/>
              </w:rPr>
              <w:t xml:space="preserve">limit </w:t>
            </w:r>
            <w:r w:rsidRPr="009202AA">
              <w:t xml:space="preserve"> within</w:t>
            </w:r>
            <w:proofErr w:type="gramEnd"/>
            <w:r w:rsidRPr="009202AA">
              <w:t xml:space="preserve">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8A4A23" w14:textId="77777777" w:rsidR="004F359C" w:rsidRPr="009202AA" w:rsidRDefault="004F359C" w:rsidP="000D1673">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614B154D" w14:textId="77777777" w:rsidR="004F359C" w:rsidRPr="009202AA" w:rsidRDefault="004F359C" w:rsidP="000D1673">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 xml:space="preserve">f &lt; 0.15 </w:t>
            </w:r>
            <w:proofErr w:type="spellStart"/>
            <w:r w:rsidRPr="009202AA">
              <w:t>MHz.</w:t>
            </w:r>
            <w:proofErr w:type="spellEnd"/>
          </w:p>
        </w:tc>
      </w:tr>
    </w:tbl>
    <w:p w14:paraId="12D1C756" w14:textId="77777777" w:rsidR="004F359C" w:rsidRPr="009202AA" w:rsidRDefault="004F359C" w:rsidP="004F359C"/>
    <w:p w14:paraId="14D8E8C4" w14:textId="77777777" w:rsidR="004F359C" w:rsidRPr="009202AA" w:rsidRDefault="004F359C" w:rsidP="004F359C">
      <w:pPr>
        <w:pStyle w:val="TH"/>
        <w:rPr>
          <w:rFonts w:cs="v5.0.0"/>
        </w:rPr>
      </w:pPr>
      <w:r w:rsidRPr="009202AA">
        <w:t xml:space="preserve">Table 6.6.5.2.3-2: </w:t>
      </w:r>
      <w:r w:rsidRPr="000B7012">
        <w:t>WA BS OBUE</w:t>
      </w:r>
      <w:r w:rsidRPr="000B7012" w:rsidDel="00B1128B">
        <w:t xml:space="preserve"> </w:t>
      </w:r>
      <w:r w:rsidRPr="000B7012">
        <w:t xml:space="preserve">in BC2 bands applicable for: BS operating with E-UTRA 1.4 or 3 MHz carriers adjacent to the </w:t>
      </w:r>
      <w:r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F359C" w:rsidRPr="009202AA" w14:paraId="28849D8E" w14:textId="77777777" w:rsidTr="000D1673">
        <w:trPr>
          <w:cantSplit/>
          <w:jc w:val="center"/>
        </w:trPr>
        <w:tc>
          <w:tcPr>
            <w:tcW w:w="1915" w:type="dxa"/>
          </w:tcPr>
          <w:p w14:paraId="6066555B" w14:textId="77777777" w:rsidR="004F359C" w:rsidRPr="009202AA" w:rsidRDefault="004F359C" w:rsidP="000D1673">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50E58010" w14:textId="77777777" w:rsidR="004F359C" w:rsidRPr="009202AA" w:rsidRDefault="004F359C" w:rsidP="000D1673">
            <w:pPr>
              <w:pStyle w:val="TAH"/>
              <w:rPr>
                <w:rFonts w:cs="Arial"/>
              </w:rPr>
            </w:pPr>
            <w:r w:rsidRPr="009202AA">
              <w:rPr>
                <w:rFonts w:cs="Arial"/>
              </w:rPr>
              <w:t xml:space="preserve">Frequency offset of measurement filter centre frequency, </w:t>
            </w:r>
            <w:proofErr w:type="spellStart"/>
            <w:r w:rsidRPr="009202AA">
              <w:rPr>
                <w:rFonts w:cs="Arial"/>
              </w:rPr>
              <w:t>f_offset</w:t>
            </w:r>
            <w:proofErr w:type="spellEnd"/>
          </w:p>
        </w:tc>
        <w:tc>
          <w:tcPr>
            <w:tcW w:w="3402" w:type="dxa"/>
          </w:tcPr>
          <w:p w14:paraId="0F6ED742" w14:textId="77777777" w:rsidR="004F359C" w:rsidRPr="009202AA" w:rsidRDefault="004F359C" w:rsidP="000D1673">
            <w:pPr>
              <w:pStyle w:val="TAH"/>
              <w:rPr>
                <w:rFonts w:cs="Arial"/>
              </w:rPr>
            </w:pPr>
            <w:r w:rsidRPr="009202AA">
              <w:rPr>
                <w:rFonts w:cs="Arial"/>
                <w:i/>
              </w:rPr>
              <w:t xml:space="preserve">Basic Limit </w:t>
            </w:r>
            <w:r w:rsidRPr="009202AA">
              <w:rPr>
                <w:rFonts w:cs="Arial"/>
              </w:rPr>
              <w:t>(NOTE 5, 6)</w:t>
            </w:r>
          </w:p>
        </w:tc>
        <w:tc>
          <w:tcPr>
            <w:tcW w:w="1348" w:type="dxa"/>
          </w:tcPr>
          <w:p w14:paraId="2A44B29B" w14:textId="77777777" w:rsidR="004F359C" w:rsidRPr="009202AA" w:rsidRDefault="004F359C" w:rsidP="000D1673">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F359C" w:rsidRPr="009202AA" w14:paraId="3D66AE2E" w14:textId="77777777" w:rsidTr="000D1673">
        <w:trPr>
          <w:cantSplit/>
          <w:jc w:val="center"/>
        </w:trPr>
        <w:tc>
          <w:tcPr>
            <w:tcW w:w="1915" w:type="dxa"/>
          </w:tcPr>
          <w:p w14:paraId="029D21BD" w14:textId="77777777" w:rsidR="004F359C" w:rsidRPr="009202AA" w:rsidRDefault="004F359C" w:rsidP="000D1673">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6123F845" w14:textId="77777777" w:rsidR="004F359C" w:rsidRPr="009202AA" w:rsidRDefault="004F359C" w:rsidP="000D1673">
            <w:pPr>
              <w:pStyle w:val="TAC"/>
              <w:rPr>
                <w:rFonts w:cs="v5.0.0"/>
              </w:rPr>
            </w:pPr>
            <w:r w:rsidRPr="009202AA">
              <w:rPr>
                <w:rFonts w:cs="v5.0.0"/>
              </w:rPr>
              <w:t xml:space="preserve">0.015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0.065 MHz </w:t>
            </w:r>
          </w:p>
        </w:tc>
        <w:tc>
          <w:tcPr>
            <w:tcW w:w="3402" w:type="dxa"/>
          </w:tcPr>
          <w:p w14:paraId="3BF85A24" w14:textId="77777777" w:rsidR="004F359C" w:rsidRPr="009202AA" w:rsidRDefault="004F359C" w:rsidP="000D1673">
            <w:pPr>
              <w:pStyle w:val="EQ"/>
              <w:rPr>
                <w:noProof w:val="0"/>
              </w:rPr>
            </w:pPr>
            <w:r w:rsidRPr="009202AA">
              <w:rPr>
                <w:position w:val="-30"/>
              </w:rPr>
              <w:object w:dxaOrig="4202" w:dyaOrig="699" w14:anchorId="034FEF2B">
                <v:shape id="对象 125" o:spid="_x0000_i1027" type="#_x0000_t75" style="width:167.65pt;height:28.5pt;mso-wrap-style:square;mso-position-horizontal-relative:page;mso-position-vertical-relative:page" o:ole="">
                  <v:imagedata r:id="rId16" o:title=""/>
                </v:shape>
                <o:OLEObject Type="Embed" ProgID="Equation.3" ShapeID="对象 125" DrawAspect="Content" ObjectID="_1738172612" r:id="rId17">
                  <o:FieldCodes>\* MERGEFORMAT</o:FieldCodes>
                </o:OLEObject>
              </w:object>
            </w:r>
          </w:p>
        </w:tc>
        <w:tc>
          <w:tcPr>
            <w:tcW w:w="1348" w:type="dxa"/>
          </w:tcPr>
          <w:p w14:paraId="41A6F736" w14:textId="77777777" w:rsidR="004F359C" w:rsidRPr="009202AA" w:rsidRDefault="004F359C" w:rsidP="000D1673">
            <w:pPr>
              <w:pStyle w:val="TAC"/>
              <w:rPr>
                <w:rFonts w:cs="Arial"/>
              </w:rPr>
            </w:pPr>
            <w:r w:rsidRPr="009202AA">
              <w:rPr>
                <w:rFonts w:cs="Arial"/>
              </w:rPr>
              <w:t xml:space="preserve">30 kHz </w:t>
            </w:r>
          </w:p>
        </w:tc>
      </w:tr>
      <w:tr w:rsidR="004F359C" w:rsidRPr="009202AA" w14:paraId="09C58C2C" w14:textId="77777777" w:rsidTr="000D1673">
        <w:trPr>
          <w:cantSplit/>
          <w:jc w:val="center"/>
        </w:trPr>
        <w:tc>
          <w:tcPr>
            <w:tcW w:w="1915" w:type="dxa"/>
          </w:tcPr>
          <w:p w14:paraId="2734F334" w14:textId="77777777" w:rsidR="004F359C" w:rsidRPr="009202AA" w:rsidRDefault="004F359C" w:rsidP="000D1673">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562D939" w14:textId="77777777" w:rsidR="004F359C" w:rsidRPr="009202AA" w:rsidRDefault="004F359C" w:rsidP="000D1673">
            <w:pPr>
              <w:pStyle w:val="TAC"/>
              <w:rPr>
                <w:rFonts w:cs="v5.0.0"/>
              </w:rPr>
            </w:pPr>
            <w:r w:rsidRPr="009202AA">
              <w:rPr>
                <w:rFonts w:cs="v5.0.0"/>
              </w:rPr>
              <w:t xml:space="preserve">0.065 MHz </w:t>
            </w:r>
            <w:r w:rsidRPr="009202AA">
              <w:rPr>
                <w:rFonts w:cs="v5.0.0"/>
              </w:rPr>
              <w:sym w:font="Symbol" w:char="F0A3"/>
            </w:r>
            <w:r w:rsidRPr="009202AA">
              <w:rPr>
                <w:rFonts w:cs="v5.0.0"/>
              </w:rPr>
              <w:t xml:space="preserve"> </w:t>
            </w:r>
            <w:proofErr w:type="spellStart"/>
            <w:r w:rsidRPr="009202AA">
              <w:rPr>
                <w:rFonts w:cs="v5.0.0"/>
              </w:rPr>
              <w:t>f_offset</w:t>
            </w:r>
            <w:proofErr w:type="spellEnd"/>
            <w:r w:rsidRPr="009202AA">
              <w:rPr>
                <w:rFonts w:cs="v5.0.0"/>
              </w:rPr>
              <w:t xml:space="preserve"> &lt; 0.165 MHz </w:t>
            </w:r>
          </w:p>
        </w:tc>
        <w:tc>
          <w:tcPr>
            <w:tcW w:w="3402" w:type="dxa"/>
          </w:tcPr>
          <w:p w14:paraId="2C34368D" w14:textId="77777777" w:rsidR="004F359C" w:rsidRPr="009202AA" w:rsidRDefault="004F359C" w:rsidP="000D1673">
            <w:pPr>
              <w:pStyle w:val="EQ"/>
              <w:rPr>
                <w:noProof w:val="0"/>
              </w:rPr>
            </w:pPr>
            <w:r w:rsidRPr="009202AA">
              <w:rPr>
                <w:position w:val="-42"/>
              </w:rPr>
              <w:object w:dxaOrig="4221" w:dyaOrig="959" w14:anchorId="2C96F806">
                <v:shape id="对象 126" o:spid="_x0000_i1028" type="#_x0000_t75" style="width:164.4pt;height:36pt;mso-wrap-style:square;mso-position-horizontal-relative:page;mso-position-vertical-relative:page" o:ole="">
                  <v:imagedata r:id="rId18" o:title=""/>
                </v:shape>
                <o:OLEObject Type="Embed" ProgID="Equation.3" ShapeID="对象 126" DrawAspect="Content" ObjectID="_1738172613" r:id="rId19"/>
              </w:object>
            </w:r>
          </w:p>
        </w:tc>
        <w:tc>
          <w:tcPr>
            <w:tcW w:w="1348" w:type="dxa"/>
          </w:tcPr>
          <w:p w14:paraId="6A1D86B4" w14:textId="77777777" w:rsidR="004F359C" w:rsidRPr="009202AA" w:rsidRDefault="004F359C" w:rsidP="000D1673">
            <w:pPr>
              <w:pStyle w:val="TAC"/>
              <w:rPr>
                <w:rFonts w:cs="Arial"/>
              </w:rPr>
            </w:pPr>
            <w:r w:rsidRPr="009202AA">
              <w:rPr>
                <w:rFonts w:cs="Arial"/>
              </w:rPr>
              <w:t xml:space="preserve">30 kHz </w:t>
            </w:r>
          </w:p>
        </w:tc>
      </w:tr>
      <w:tr w:rsidR="004F359C" w:rsidRPr="009202AA" w14:paraId="262F409D" w14:textId="77777777" w:rsidTr="000D1673">
        <w:trPr>
          <w:cantSplit/>
          <w:jc w:val="center"/>
        </w:trPr>
        <w:tc>
          <w:tcPr>
            <w:tcW w:w="9783" w:type="dxa"/>
            <w:gridSpan w:val="4"/>
          </w:tcPr>
          <w:p w14:paraId="7A9F3338" w14:textId="77777777" w:rsidR="004F359C" w:rsidRPr="009202AA" w:rsidRDefault="004F359C" w:rsidP="000D1673">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87CF73C" w14:textId="77777777" w:rsidR="004F359C" w:rsidRPr="009202AA" w:rsidRDefault="004F359C" w:rsidP="000D1673">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7D25976E" w14:textId="77777777" w:rsidR="004F359C" w:rsidRPr="009202AA" w:rsidRDefault="004F359C" w:rsidP="000D1673">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DCE7F01" w14:textId="77777777" w:rsidR="004F359C" w:rsidRPr="009202AA" w:rsidRDefault="004F359C" w:rsidP="004F359C">
      <w:pPr>
        <w:rPr>
          <w:lang w:eastAsia="zh-CN"/>
        </w:rPr>
      </w:pPr>
    </w:p>
    <w:p w14:paraId="2061B443" w14:textId="678A192B" w:rsidR="00175586" w:rsidRPr="00AD78FD" w:rsidRDefault="00011F99" w:rsidP="00175586">
      <w:pPr>
        <w:rPr>
          <w:lang w:eastAsia="zh-CN"/>
        </w:rPr>
      </w:pPr>
      <w:r>
        <w:rPr>
          <w:b/>
          <w:color w:val="FF0000"/>
          <w:sz w:val="32"/>
          <w:lang w:eastAsia="zh-CN"/>
        </w:rPr>
        <w:t xml:space="preserve">&lt;End of Change </w:t>
      </w:r>
      <w:r w:rsidR="00175586">
        <w:rPr>
          <w:b/>
          <w:color w:val="FF0000"/>
          <w:sz w:val="32"/>
          <w:lang w:eastAsia="zh-CN"/>
        </w:rPr>
        <w:t>&gt;</w:t>
      </w:r>
    </w:p>
    <w:sectPr w:rsidR="00175586" w:rsidRPr="00AD78FD">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CE5D6" w14:textId="77777777" w:rsidR="00BC4F8E" w:rsidRDefault="00BC4F8E">
      <w:r>
        <w:separator/>
      </w:r>
    </w:p>
  </w:endnote>
  <w:endnote w:type="continuationSeparator" w:id="0">
    <w:p w14:paraId="635F19C3" w14:textId="77777777" w:rsidR="00BC4F8E" w:rsidRDefault="00BC4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Yu Gothic"/>
    <w:charset w:val="80"/>
    <w:family w:val="auto"/>
    <w:pitch w:val="variable"/>
    <w:sig w:usb0="00000000" w:usb1="08070000" w:usb2="00000010" w:usb3="00000000" w:csb0="0002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EC46A2" w:rsidRDefault="00EC46A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13309" w14:textId="77777777" w:rsidR="00BC4F8E" w:rsidRDefault="00BC4F8E">
      <w:r>
        <w:separator/>
      </w:r>
    </w:p>
  </w:footnote>
  <w:footnote w:type="continuationSeparator" w:id="0">
    <w:p w14:paraId="040DBB26" w14:textId="77777777" w:rsidR="00BC4F8E" w:rsidRDefault="00BC4F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1F99"/>
    <w:rsid w:val="00013582"/>
    <w:rsid w:val="00017877"/>
    <w:rsid w:val="00026A16"/>
    <w:rsid w:val="00033397"/>
    <w:rsid w:val="00040095"/>
    <w:rsid w:val="00047720"/>
    <w:rsid w:val="00047D19"/>
    <w:rsid w:val="0005038B"/>
    <w:rsid w:val="00050738"/>
    <w:rsid w:val="00051834"/>
    <w:rsid w:val="00054A22"/>
    <w:rsid w:val="000572CF"/>
    <w:rsid w:val="00062023"/>
    <w:rsid w:val="00063B38"/>
    <w:rsid w:val="000655A6"/>
    <w:rsid w:val="000769DA"/>
    <w:rsid w:val="00077D7D"/>
    <w:rsid w:val="00080512"/>
    <w:rsid w:val="00083A4B"/>
    <w:rsid w:val="00086CC1"/>
    <w:rsid w:val="00090C64"/>
    <w:rsid w:val="00090E0E"/>
    <w:rsid w:val="000937A4"/>
    <w:rsid w:val="000C3662"/>
    <w:rsid w:val="000C47C3"/>
    <w:rsid w:val="000D58AB"/>
    <w:rsid w:val="000E42E3"/>
    <w:rsid w:val="000F6116"/>
    <w:rsid w:val="0012716E"/>
    <w:rsid w:val="001330B6"/>
    <w:rsid w:val="001334D6"/>
    <w:rsid w:val="00133525"/>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52A2"/>
    <w:rsid w:val="00246AB2"/>
    <w:rsid w:val="00260919"/>
    <w:rsid w:val="002675F0"/>
    <w:rsid w:val="00284470"/>
    <w:rsid w:val="00291D5F"/>
    <w:rsid w:val="00297F5E"/>
    <w:rsid w:val="002A1A9A"/>
    <w:rsid w:val="002B6339"/>
    <w:rsid w:val="002D4621"/>
    <w:rsid w:val="002E00EE"/>
    <w:rsid w:val="002E5808"/>
    <w:rsid w:val="002F15DC"/>
    <w:rsid w:val="0031480F"/>
    <w:rsid w:val="003172DC"/>
    <w:rsid w:val="003174F8"/>
    <w:rsid w:val="003310D4"/>
    <w:rsid w:val="0035462D"/>
    <w:rsid w:val="00356488"/>
    <w:rsid w:val="0035789D"/>
    <w:rsid w:val="00367A2B"/>
    <w:rsid w:val="003765B8"/>
    <w:rsid w:val="003815C1"/>
    <w:rsid w:val="0038589B"/>
    <w:rsid w:val="00385E14"/>
    <w:rsid w:val="003866CD"/>
    <w:rsid w:val="003912AB"/>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C646D"/>
    <w:rsid w:val="004D3578"/>
    <w:rsid w:val="004E213A"/>
    <w:rsid w:val="004E31B1"/>
    <w:rsid w:val="004E35B1"/>
    <w:rsid w:val="004F0988"/>
    <w:rsid w:val="004F0B4B"/>
    <w:rsid w:val="004F3340"/>
    <w:rsid w:val="004F359C"/>
    <w:rsid w:val="005001EF"/>
    <w:rsid w:val="00513509"/>
    <w:rsid w:val="005155BD"/>
    <w:rsid w:val="00523AA6"/>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AED"/>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D12A7"/>
    <w:rsid w:val="007D1E91"/>
    <w:rsid w:val="007E58A6"/>
    <w:rsid w:val="007F0F4A"/>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25616"/>
    <w:rsid w:val="00942EC2"/>
    <w:rsid w:val="00951165"/>
    <w:rsid w:val="00961C1B"/>
    <w:rsid w:val="009658CB"/>
    <w:rsid w:val="0097360C"/>
    <w:rsid w:val="009832CD"/>
    <w:rsid w:val="00995827"/>
    <w:rsid w:val="009C13C7"/>
    <w:rsid w:val="009C79CB"/>
    <w:rsid w:val="009F3439"/>
    <w:rsid w:val="009F37B7"/>
    <w:rsid w:val="009F73A1"/>
    <w:rsid w:val="00A10F02"/>
    <w:rsid w:val="00A164B4"/>
    <w:rsid w:val="00A2662A"/>
    <w:rsid w:val="00A26956"/>
    <w:rsid w:val="00A27486"/>
    <w:rsid w:val="00A53724"/>
    <w:rsid w:val="00A56066"/>
    <w:rsid w:val="00A5754B"/>
    <w:rsid w:val="00A73129"/>
    <w:rsid w:val="00A82346"/>
    <w:rsid w:val="00A901DE"/>
    <w:rsid w:val="00A90F06"/>
    <w:rsid w:val="00A92BA1"/>
    <w:rsid w:val="00A945E0"/>
    <w:rsid w:val="00A97AD6"/>
    <w:rsid w:val="00AA45DF"/>
    <w:rsid w:val="00AC6BC6"/>
    <w:rsid w:val="00AD4B01"/>
    <w:rsid w:val="00AD5031"/>
    <w:rsid w:val="00AD5442"/>
    <w:rsid w:val="00AE65E2"/>
    <w:rsid w:val="00AE6C7B"/>
    <w:rsid w:val="00B1489D"/>
    <w:rsid w:val="00B15449"/>
    <w:rsid w:val="00B56EB0"/>
    <w:rsid w:val="00B8402D"/>
    <w:rsid w:val="00B85C9F"/>
    <w:rsid w:val="00B9132C"/>
    <w:rsid w:val="00B93086"/>
    <w:rsid w:val="00BA19ED"/>
    <w:rsid w:val="00BA4B8D"/>
    <w:rsid w:val="00BB701E"/>
    <w:rsid w:val="00BC0F7D"/>
    <w:rsid w:val="00BC4F8E"/>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A1F"/>
    <w:rsid w:val="00E71EA1"/>
    <w:rsid w:val="00E77645"/>
    <w:rsid w:val="00E8116C"/>
    <w:rsid w:val="00E92402"/>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6252"/>
    <w:rsid w:val="00F470B0"/>
    <w:rsid w:val="00F55756"/>
    <w:rsid w:val="00F64524"/>
    <w:rsid w:val="00F64BD2"/>
    <w:rsid w:val="00F653B8"/>
    <w:rsid w:val="00F82D58"/>
    <w:rsid w:val="00F860F8"/>
    <w:rsid w:val="00F9008D"/>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70169-2C44-468F-8E4A-B8D89BF4D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1321</TotalTime>
  <Pages>7</Pages>
  <Words>3491</Words>
  <Characters>19899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35</cp:revision>
  <cp:lastPrinted>2019-02-25T14:05:00Z</cp:lastPrinted>
  <dcterms:created xsi:type="dcterms:W3CDTF">2022-03-23T03:56:00Z</dcterms:created>
  <dcterms:modified xsi:type="dcterms:W3CDTF">2023-02-17T12:57:00Z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(3)+2S21nPlhvCeYKAmjXbjkgwaRHSeiqhVfg64OBQZQKvzCPJDVgFmjPqiA42GyTHSOn37gRKY
FjkSD3YxILBeQWnsk/guFZiYSFKlPn9X2kfuZUEOvZcr+SpReQ9ScBMCIfe3C8JsA5IItc0A
2MeZ/s7sbWlpc5wce0MCVpQIcfVqGhT431WmLA57RhYD270fGDit1XJg3R07V/eQZn7ICYns
NqQF44GKBeHd7xWJWA</vt:lpwstr>
  </property>
  <property fmtid="{D5CDD505-2E9C-101B-9397-08002B2CF9AE}" pid="14" name="_2015_ms_pID_7253431">
    <vt:lpwstr>mqwYnKMF0Sws9JUB6fm1D7o0s9fKp9uq/1+YizXe3qf+cIf4sN2cqw
3muty2CtQnD+iHEYHOFsB5zo6RgGBOrejuBKFzmJOFEGKAN5TroExjIfYGUvHVfhWzpFB1az
bKdLnMwTvpcN2CIrI/EflvebuTdnMQMJmQ/w8vtU44QLvqEI04b1UV6ezynPJvpbnanY9fu0
ADye0DSfoPeKrUXd1+75BsFEShoYUhM8sAud</vt:lpwstr>
  </property>
  <property fmtid="{D5CDD505-2E9C-101B-9397-08002B2CF9AE}" pid="15" name="_2015_ms_pID_7253432">
    <vt:lpwstr>Hw==</vt:lpwstr>
  </property>
</Properties>
</file>